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07F2AFF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41B9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1B034F" w:rsidRPr="001B034F">
        <w:rPr>
          <w:b/>
          <w:noProof/>
          <w:sz w:val="24"/>
        </w:rPr>
        <w:t>S6-233350</w:t>
      </w:r>
    </w:p>
    <w:p w14:paraId="1EB2E693" w14:textId="370C0796" w:rsidR="00F14D14" w:rsidRDefault="00E41B9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>amen, China</w:t>
      </w:r>
      <w:r w:rsidR="00280AAE" w:rsidRPr="00E41B92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>October</w:t>
      </w:r>
      <w:r w:rsidR="00280AAE" w:rsidRPr="00E41B92">
        <w:rPr>
          <w:b/>
          <w:noProof/>
          <w:sz w:val="24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1B034F">
        <w:rPr>
          <w:b/>
          <w:noProof/>
          <w:sz w:val="24"/>
        </w:rPr>
        <w:t>S6-</w:t>
      </w:r>
      <w:r w:rsidR="001B034F" w:rsidRPr="0063132A">
        <w:rPr>
          <w:b/>
          <w:noProof/>
          <w:sz w:val="24"/>
        </w:rPr>
        <w:t>232825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6DF3A" w:rsidR="001E41F3" w:rsidRPr="00410371" w:rsidRDefault="00AE6B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7F937" w:rsidR="001E41F3" w:rsidRPr="00410371" w:rsidRDefault="00E41B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0293F" w:rsidR="001E41F3" w:rsidRPr="00410371" w:rsidRDefault="00BC09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swx_rev2" w:date="2023-10-12T09:43:00Z">
              <w:r w:rsidDel="001B034F">
                <w:rPr>
                  <w:b/>
                  <w:noProof/>
                  <w:sz w:val="28"/>
                </w:rPr>
                <w:fldChar w:fldCharType="begin"/>
              </w:r>
              <w:r w:rsidDel="001B034F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Del="001B034F">
                <w:rPr>
                  <w:b/>
                  <w:noProof/>
                  <w:sz w:val="28"/>
                </w:rPr>
                <w:fldChar w:fldCharType="separate"/>
              </w:r>
              <w:r w:rsidR="005969CD" w:rsidRPr="00410371" w:rsidDel="001B034F">
                <w:rPr>
                  <w:b/>
                  <w:noProof/>
                  <w:sz w:val="28"/>
                </w:rPr>
                <w:delText>-</w:delText>
              </w:r>
              <w:r w:rsidDel="001B034F">
                <w:rPr>
                  <w:b/>
                  <w:noProof/>
                  <w:sz w:val="28"/>
                </w:rPr>
                <w:fldChar w:fldCharType="end"/>
              </w:r>
            </w:del>
            <w:ins w:id="1" w:author="swx_rev2" w:date="2023-10-12T09:43:00Z">
              <w:r w:rsidR="001B034F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56442" w:rsidR="001E41F3" w:rsidRPr="00410371" w:rsidRDefault="00E41B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AE6B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E82182" w:rsidR="00F25D98" w:rsidRDefault="00201A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6F3243" w:rsidR="00F25D98" w:rsidRDefault="00201A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1FD21" w:rsidR="001E41F3" w:rsidRDefault="00E41B92">
            <w:pPr>
              <w:pStyle w:val="CRCoverPage"/>
              <w:spacing w:after="0"/>
              <w:ind w:left="100"/>
              <w:rPr>
                <w:noProof/>
              </w:rPr>
            </w:pPr>
            <w:r w:rsidRPr="00E41B92">
              <w:t>Correction for VAE server APIs General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E21C9" w:rsidR="001E41F3" w:rsidRDefault="00E41B92" w:rsidP="00201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  <w:r w:rsidR="00925C1C">
              <w:rPr>
                <w:noProof/>
              </w:rPr>
              <w:fldChar w:fldCharType="begin"/>
            </w:r>
            <w:r w:rsidR="00925C1C">
              <w:rPr>
                <w:noProof/>
              </w:rPr>
              <w:instrText xml:space="preserve"> DOCPROPERTY  SourceIfWg  \* MERGEFORMAT </w:instrText>
            </w:r>
            <w:r w:rsidR="00925C1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10E88" w:rsidR="001E41F3" w:rsidRDefault="00201A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08649" w:rsidR="001E41F3" w:rsidRDefault="00573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8E425" w:rsidR="001E41F3" w:rsidRDefault="00694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</w:t>
            </w:r>
            <w:r w:rsidR="00AE6BAE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A7747" w:rsidR="001E41F3" w:rsidRDefault="00573B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EEFD2" w:rsidR="001E41F3" w:rsidRDefault="00AE6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D05134" w:rsidR="001E41F3" w:rsidRDefault="00C94A06" w:rsidP="00E4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urrently, the </w:t>
            </w:r>
            <w:r w:rsidR="00E41B92">
              <w:t>General</w:t>
            </w:r>
            <w:r w:rsidR="00E41B92">
              <w:rPr>
                <w:noProof/>
                <w:lang w:eastAsia="zh-CN"/>
              </w:rPr>
              <w:t xml:space="preserve"> of </w:t>
            </w:r>
            <w:r w:rsidR="0089580E">
              <w:rPr>
                <w:noProof/>
                <w:lang w:eastAsia="zh-CN"/>
              </w:rPr>
              <w:t xml:space="preserve">VAE </w:t>
            </w:r>
            <w:r w:rsidR="005B1318">
              <w:rPr>
                <w:noProof/>
                <w:lang w:eastAsia="zh-CN"/>
              </w:rPr>
              <w:t>server API</w:t>
            </w:r>
            <w:r w:rsidR="0089580E">
              <w:rPr>
                <w:noProof/>
                <w:lang w:eastAsia="zh-CN"/>
              </w:rPr>
              <w:t>s</w:t>
            </w:r>
            <w:r w:rsidR="00E41B92">
              <w:rPr>
                <w:noProof/>
                <w:lang w:eastAsia="zh-CN"/>
              </w:rPr>
              <w:t xml:space="preserve"> have some mistakes</w:t>
            </w:r>
            <w:r w:rsidR="005B131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C05AD" w:rsidR="001E41F3" w:rsidRDefault="00E41B92" w:rsidP="00E4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89580E">
              <w:rPr>
                <w:noProof/>
                <w:lang w:eastAsia="zh-CN"/>
              </w:rPr>
              <w:t xml:space="preserve">pdate the API table </w:t>
            </w:r>
            <w:r>
              <w:t>10.2.1</w:t>
            </w:r>
            <w:r w:rsidRPr="00990165">
              <w:t>-1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CE72D" w:rsidR="001E41F3" w:rsidRDefault="007001D9" w:rsidP="00E4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41B92">
              <w:t>General</w:t>
            </w:r>
            <w:r w:rsidR="00E41B92">
              <w:rPr>
                <w:noProof/>
                <w:lang w:eastAsia="zh-CN"/>
              </w:rPr>
              <w:t xml:space="preserve"> of VAE server APIs are </w:t>
            </w:r>
            <w:r w:rsidR="007A660E" w:rsidRPr="007A660E">
              <w:rPr>
                <w:noProof/>
                <w:lang w:eastAsia="zh-CN"/>
              </w:rPr>
              <w:t>misunderstood</w:t>
            </w:r>
            <w:r w:rsidR="00E41B9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45A7F" w:rsidR="001E41F3" w:rsidRPr="0089580E" w:rsidRDefault="001C15E4" w:rsidP="00E41B92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5A6B05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85CC8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46D0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AAA866" w14:textId="77777777" w:rsidR="00381F44" w:rsidRDefault="00381F44" w:rsidP="00381F44">
      <w:pPr>
        <w:outlineLvl w:val="0"/>
        <w:rPr>
          <w:noProof/>
          <w:lang w:eastAsia="zh-CN"/>
        </w:rPr>
      </w:pPr>
      <w:r w:rsidRPr="00795CFE">
        <w:rPr>
          <w:rFonts w:hint="eastAsia"/>
          <w:noProof/>
          <w:highlight w:val="yellow"/>
          <w:lang w:eastAsia="zh-CN"/>
        </w:rPr>
        <w:lastRenderedPageBreak/>
        <w:t>/</w:t>
      </w:r>
      <w:r w:rsidRPr="00795CFE">
        <w:rPr>
          <w:noProof/>
          <w:highlight w:val="yellow"/>
          <w:lang w:eastAsia="zh-CN"/>
        </w:rPr>
        <w:t>****************************** 1</w:t>
      </w:r>
      <w:r w:rsidRPr="00795CFE">
        <w:rPr>
          <w:noProof/>
          <w:highlight w:val="yellow"/>
          <w:vertAlign w:val="superscript"/>
          <w:lang w:eastAsia="zh-CN"/>
        </w:rPr>
        <w:t>st</w:t>
      </w:r>
      <w:r w:rsidRPr="00795CFE">
        <w:rPr>
          <w:noProof/>
          <w:highlight w:val="yellow"/>
          <w:lang w:eastAsia="zh-CN"/>
        </w:rPr>
        <w:t xml:space="preserve"> change ********************/</w:t>
      </w:r>
    </w:p>
    <w:p w14:paraId="28DB9B98" w14:textId="77777777" w:rsidR="00381F44" w:rsidRDefault="00381F44" w:rsidP="00381F44">
      <w:pPr>
        <w:pStyle w:val="2"/>
      </w:pPr>
      <w:bookmarkStart w:id="3" w:name="_Toc536270713"/>
      <w:bookmarkStart w:id="4" w:name="_Toc536271020"/>
      <w:bookmarkStart w:id="5" w:name="_Toc9812497"/>
      <w:bookmarkStart w:id="6" w:name="_Toc9812741"/>
      <w:bookmarkStart w:id="7" w:name="_Toc138280825"/>
      <w:r>
        <w:t>10.2</w:t>
      </w:r>
      <w:r w:rsidRPr="003E5F68">
        <w:tab/>
      </w:r>
      <w:r>
        <w:t>VAE server APIs</w:t>
      </w:r>
      <w:bookmarkEnd w:id="3"/>
      <w:bookmarkEnd w:id="4"/>
      <w:bookmarkEnd w:id="5"/>
      <w:bookmarkEnd w:id="6"/>
      <w:bookmarkEnd w:id="7"/>
    </w:p>
    <w:p w14:paraId="0BECE1AD" w14:textId="77777777" w:rsidR="00381F44" w:rsidRDefault="00381F44" w:rsidP="00381F44">
      <w:pPr>
        <w:pStyle w:val="3"/>
      </w:pPr>
      <w:bookmarkStart w:id="8" w:name="_Toc536270714"/>
      <w:bookmarkStart w:id="9" w:name="_Toc536271021"/>
      <w:bookmarkStart w:id="10" w:name="_Toc9812498"/>
      <w:bookmarkStart w:id="11" w:name="_Toc9812742"/>
      <w:bookmarkStart w:id="12" w:name="_Toc138280826"/>
      <w:r>
        <w:t>10.2.1</w:t>
      </w:r>
      <w:r w:rsidRPr="003E5F68">
        <w:tab/>
      </w:r>
      <w:r>
        <w:t>General</w:t>
      </w:r>
      <w:bookmarkEnd w:id="8"/>
      <w:bookmarkEnd w:id="9"/>
      <w:bookmarkEnd w:id="10"/>
      <w:bookmarkEnd w:id="11"/>
      <w:bookmarkEnd w:id="12"/>
    </w:p>
    <w:p w14:paraId="199A59F4" w14:textId="77777777" w:rsidR="00381F44" w:rsidRPr="003078D0" w:rsidRDefault="00381F44" w:rsidP="00381F44">
      <w:r>
        <w:t>Table 10.2.1-1 illustrates the VAE server APIs.</w:t>
      </w:r>
    </w:p>
    <w:p w14:paraId="5179B0A5" w14:textId="77777777" w:rsidR="00381F44" w:rsidRDefault="00381F44" w:rsidP="00381F44">
      <w:pPr>
        <w:pStyle w:val="TH"/>
        <w:rPr>
          <w:rFonts w:eastAsia="宋体"/>
          <w:lang w:eastAsia="zh-CN"/>
        </w:rPr>
      </w:pPr>
      <w:r w:rsidRPr="00990165">
        <w:lastRenderedPageBreak/>
        <w:t>Table</w:t>
      </w:r>
      <w:r>
        <w:t> 10.2.1</w:t>
      </w:r>
      <w:r w:rsidRPr="00990165">
        <w:t>-1:</w:t>
      </w:r>
      <w:r>
        <w:t xml:space="preserve"> List of VAE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1"/>
        <w:gridCol w:w="3191"/>
        <w:gridCol w:w="1324"/>
        <w:gridCol w:w="1743"/>
      </w:tblGrid>
      <w:tr w:rsidR="00381F44" w:rsidRPr="00C53CC2" w14:paraId="1532CE67" w14:textId="77777777" w:rsidTr="0099633A">
        <w:tc>
          <w:tcPr>
            <w:tcW w:w="3371" w:type="dxa"/>
            <w:shd w:val="clear" w:color="auto" w:fill="auto"/>
          </w:tcPr>
          <w:p w14:paraId="447A7CF6" w14:textId="698FCD8B" w:rsidR="00381F44" w:rsidRPr="00C53CC2" w:rsidRDefault="00381F44" w:rsidP="00C412F5">
            <w:pPr>
              <w:pStyle w:val="TAH"/>
            </w:pPr>
            <w:del w:id="13" w:author="swx_rev3" w:date="2023-10-12T11:51:00Z">
              <w:r w:rsidDel="006B0F41">
                <w:lastRenderedPageBreak/>
                <w:delText>API</w:delText>
              </w:r>
              <w:r w:rsidRPr="00C53CC2" w:rsidDel="006B0F41">
                <w:delText xml:space="preserve"> Name</w:delText>
              </w:r>
            </w:del>
          </w:p>
        </w:tc>
        <w:tc>
          <w:tcPr>
            <w:tcW w:w="3191" w:type="dxa"/>
            <w:shd w:val="clear" w:color="auto" w:fill="auto"/>
          </w:tcPr>
          <w:p w14:paraId="2A18CD19" w14:textId="61D18F3C" w:rsidR="00381F44" w:rsidRPr="00C53CC2" w:rsidRDefault="00381F44" w:rsidP="00C412F5">
            <w:pPr>
              <w:pStyle w:val="TAH"/>
            </w:pPr>
            <w:del w:id="14" w:author="swx_rev3" w:date="2023-10-12T11:51:00Z">
              <w:r w:rsidDel="006B0F41">
                <w:delText xml:space="preserve">API </w:delText>
              </w:r>
              <w:r w:rsidRPr="00C53CC2" w:rsidDel="006B0F41">
                <w:delText>Operations</w:delText>
              </w:r>
            </w:del>
          </w:p>
        </w:tc>
        <w:tc>
          <w:tcPr>
            <w:tcW w:w="1324" w:type="dxa"/>
            <w:shd w:val="clear" w:color="auto" w:fill="auto"/>
          </w:tcPr>
          <w:p w14:paraId="148108DC" w14:textId="40C3F46E" w:rsidR="00381F44" w:rsidRPr="00C53CC2" w:rsidRDefault="00381F44" w:rsidP="00C412F5">
            <w:pPr>
              <w:pStyle w:val="TAH"/>
            </w:pPr>
            <w:del w:id="15" w:author="swx_rev3" w:date="2023-10-12T11:51:00Z">
              <w:r w:rsidRPr="00C53CC2" w:rsidDel="006B0F41">
                <w:delText>Known Consumer</w:delText>
              </w:r>
              <w:r w:rsidRPr="00BF6FE8" w:rsidDel="006B0F41">
                <w:delText>(s)</w:delText>
              </w:r>
            </w:del>
          </w:p>
        </w:tc>
        <w:tc>
          <w:tcPr>
            <w:tcW w:w="1743" w:type="dxa"/>
            <w:shd w:val="clear" w:color="auto" w:fill="auto"/>
          </w:tcPr>
          <w:p w14:paraId="353D8C0E" w14:textId="16A2C8C2" w:rsidR="00381F44" w:rsidRPr="00C53CC2" w:rsidRDefault="00381F44" w:rsidP="00C412F5">
            <w:pPr>
              <w:pStyle w:val="TAH"/>
            </w:pPr>
            <w:del w:id="16" w:author="swx_rev3" w:date="2023-10-12T11:51:00Z">
              <w:r w:rsidDel="006B0F41">
                <w:delText>Communication Type</w:delText>
              </w:r>
            </w:del>
          </w:p>
        </w:tc>
      </w:tr>
      <w:tr w:rsidR="006C139B" w14:paraId="24A89DF1" w14:textId="77777777" w:rsidTr="0099633A">
        <w:trPr>
          <w:trHeight w:val="84"/>
        </w:trPr>
        <w:tc>
          <w:tcPr>
            <w:tcW w:w="3371" w:type="dxa"/>
            <w:vMerge w:val="restart"/>
            <w:shd w:val="clear" w:color="auto" w:fill="auto"/>
          </w:tcPr>
          <w:p w14:paraId="59250CAC" w14:textId="30885B41" w:rsidR="006C139B" w:rsidRDefault="006C139B" w:rsidP="00C412F5">
            <w:pPr>
              <w:pStyle w:val="TAL"/>
            </w:pPr>
            <w:del w:id="17" w:author="swx_rev3" w:date="2023-10-12T11:51:00Z">
              <w:r w:rsidDel="006B0F41">
                <w:delText>VAE_MessageDelivery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7D6418B8" w14:textId="0C583F7D" w:rsidR="006C139B" w:rsidRDefault="006C139B" w:rsidP="00C412F5">
            <w:pPr>
              <w:pStyle w:val="TAL"/>
            </w:pPr>
            <w:del w:id="18" w:author="swx_rev3" w:date="2023-10-12T11:51:00Z">
              <w:r w:rsidRPr="00136A07" w:rsidDel="006B0F41">
                <w:delText>Deliver_DL_Message</w:delText>
              </w:r>
            </w:del>
          </w:p>
        </w:tc>
        <w:tc>
          <w:tcPr>
            <w:tcW w:w="1324" w:type="dxa"/>
            <w:vMerge w:val="restart"/>
            <w:shd w:val="clear" w:color="auto" w:fill="auto"/>
          </w:tcPr>
          <w:p w14:paraId="37F00A8C" w14:textId="023F5044" w:rsidR="006C139B" w:rsidDel="006B0F41" w:rsidRDefault="006C139B" w:rsidP="00C412F5">
            <w:pPr>
              <w:pStyle w:val="TAL"/>
              <w:rPr>
                <w:del w:id="19" w:author="swx_rev3" w:date="2023-10-12T11:51:00Z"/>
              </w:rPr>
            </w:pPr>
            <w:del w:id="20" w:author="swx_rev3" w:date="2023-10-12T11:51:00Z">
              <w:r w:rsidDel="006B0F41">
                <w:delText>V2X application specific server</w:delText>
              </w:r>
            </w:del>
          </w:p>
          <w:p w14:paraId="04153CD0" w14:textId="51F703C3" w:rsidR="006C139B" w:rsidRDefault="006C139B" w:rsidP="00C412F5">
            <w:pPr>
              <w:pStyle w:val="TAL"/>
            </w:pPr>
            <w:del w:id="21" w:author="swx_rev3" w:date="2023-10-12T11:51:00Z">
              <w:r w:rsidDel="006B0F41">
                <w:delText>V2X application specific server</w:delText>
              </w:r>
            </w:del>
          </w:p>
        </w:tc>
        <w:tc>
          <w:tcPr>
            <w:tcW w:w="1743" w:type="dxa"/>
            <w:vMerge w:val="restart"/>
            <w:shd w:val="clear" w:color="auto" w:fill="auto"/>
          </w:tcPr>
          <w:p w14:paraId="3DCAB5AE" w14:textId="4CCD3472" w:rsidR="006C139B" w:rsidRDefault="006C139B" w:rsidP="00C412F5">
            <w:pPr>
              <w:pStyle w:val="TAL"/>
            </w:pPr>
            <w:del w:id="22" w:author="swx_rev3" w:date="2023-10-12T11:51:00Z">
              <w:r w:rsidDel="006B0F41">
                <w:delText>Request/ Response</w:delText>
              </w:r>
            </w:del>
          </w:p>
        </w:tc>
      </w:tr>
      <w:tr w:rsidR="006C139B" w14:paraId="742D929E" w14:textId="77777777" w:rsidTr="0099633A">
        <w:trPr>
          <w:trHeight w:val="84"/>
          <w:ins w:id="23" w:author="swx_rev2" w:date="2023-09-04T17:08:00Z"/>
        </w:trPr>
        <w:tc>
          <w:tcPr>
            <w:tcW w:w="3371" w:type="dxa"/>
            <w:vMerge/>
            <w:shd w:val="clear" w:color="auto" w:fill="auto"/>
          </w:tcPr>
          <w:p w14:paraId="1A06EB7D" w14:textId="77777777" w:rsidR="006C139B" w:rsidRDefault="006C139B" w:rsidP="00C412F5">
            <w:pPr>
              <w:pStyle w:val="TAL"/>
              <w:rPr>
                <w:ins w:id="24" w:author="swx_rev2" w:date="2023-09-04T17:08:00Z"/>
              </w:rPr>
            </w:pPr>
          </w:p>
        </w:tc>
        <w:tc>
          <w:tcPr>
            <w:tcW w:w="3191" w:type="dxa"/>
            <w:shd w:val="clear" w:color="auto" w:fill="auto"/>
          </w:tcPr>
          <w:p w14:paraId="1684CB7E" w14:textId="7A2192F8" w:rsidR="006C139B" w:rsidRPr="00136A07" w:rsidRDefault="006C139B" w:rsidP="00C412F5">
            <w:pPr>
              <w:pStyle w:val="TAL"/>
              <w:rPr>
                <w:ins w:id="25" w:author="swx_rev2" w:date="2023-09-04T17:08:00Z"/>
              </w:rPr>
            </w:pPr>
            <w:ins w:id="26" w:author="swx_rev2" w:date="2023-09-04T17:09:00Z">
              <w:del w:id="27" w:author="swx_rev3" w:date="2023-10-12T11:51:00Z">
                <w:r w:rsidDel="006B0F41">
                  <w:delText>Deliver_UL_Message</w:delText>
                </w:r>
              </w:del>
            </w:ins>
          </w:p>
        </w:tc>
        <w:tc>
          <w:tcPr>
            <w:tcW w:w="1324" w:type="dxa"/>
            <w:vMerge/>
            <w:shd w:val="clear" w:color="auto" w:fill="auto"/>
          </w:tcPr>
          <w:p w14:paraId="7F7F5346" w14:textId="2F7F0BAF" w:rsidR="006C139B" w:rsidRDefault="006C139B" w:rsidP="00C412F5">
            <w:pPr>
              <w:pStyle w:val="TAL"/>
              <w:rPr>
                <w:ins w:id="28" w:author="swx_rev2" w:date="2023-09-04T17:08:00Z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52AA8E9A" w14:textId="77777777" w:rsidR="006C139B" w:rsidRDefault="006C139B" w:rsidP="00C412F5">
            <w:pPr>
              <w:pStyle w:val="TAL"/>
              <w:rPr>
                <w:ins w:id="29" w:author="swx_rev2" w:date="2023-09-04T17:08:00Z"/>
              </w:rPr>
            </w:pPr>
          </w:p>
        </w:tc>
      </w:tr>
      <w:tr w:rsidR="006C139B" w14:paraId="55D745EF" w14:textId="77777777" w:rsidTr="0099633A">
        <w:trPr>
          <w:trHeight w:val="84"/>
        </w:trPr>
        <w:tc>
          <w:tcPr>
            <w:tcW w:w="3371" w:type="dxa"/>
            <w:vMerge/>
            <w:shd w:val="clear" w:color="auto" w:fill="auto"/>
          </w:tcPr>
          <w:p w14:paraId="73BFF632" w14:textId="77777777" w:rsidR="006C139B" w:rsidRDefault="006C139B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2654DF97" w14:textId="4B0066F6" w:rsidR="006C139B" w:rsidRDefault="006C139B" w:rsidP="00C412F5">
            <w:pPr>
              <w:pStyle w:val="TAL"/>
            </w:pPr>
            <w:del w:id="30" w:author="swx_rev3" w:date="2023-10-12T11:51:00Z">
              <w:r w:rsidDel="006B0F41">
                <w:delText>Deliver_UL_Message</w:delText>
              </w:r>
            </w:del>
            <w:ins w:id="31" w:author="swx_rev2" w:date="2023-09-04T17:10:00Z">
              <w:del w:id="32" w:author="swx_rev3" w:date="2023-10-12T11:51:00Z">
                <w:r w:rsidDel="006B0F41">
                  <w:rPr>
                    <w:rFonts w:eastAsia="宋体"/>
                  </w:rPr>
                  <w:delText xml:space="preserve"> V2X_MessageDelivery_Subscribe</w:delText>
                </w:r>
              </w:del>
            </w:ins>
          </w:p>
        </w:tc>
        <w:tc>
          <w:tcPr>
            <w:tcW w:w="1324" w:type="dxa"/>
            <w:vMerge/>
            <w:shd w:val="clear" w:color="auto" w:fill="auto"/>
          </w:tcPr>
          <w:p w14:paraId="21126E69" w14:textId="0A284C0A" w:rsidR="006C139B" w:rsidRDefault="006C139B" w:rsidP="00C412F5">
            <w:pPr>
              <w:pStyle w:val="TAL"/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5B2281B8" w14:textId="7510236F" w:rsidR="006C139B" w:rsidRDefault="006C139B" w:rsidP="00C412F5">
            <w:pPr>
              <w:pStyle w:val="TAL"/>
            </w:pPr>
            <w:del w:id="33" w:author="swx_rev3" w:date="2023-10-12T11:51:00Z">
              <w:r w:rsidDel="006B0F41">
                <w:delText>Subscribe/notify</w:delText>
              </w:r>
            </w:del>
          </w:p>
        </w:tc>
      </w:tr>
      <w:tr w:rsidR="006C139B" w14:paraId="79DF1139" w14:textId="77777777" w:rsidTr="0099633A">
        <w:trPr>
          <w:trHeight w:val="84"/>
          <w:ins w:id="34" w:author="swx_rev2" w:date="2023-09-04T17:09:00Z"/>
        </w:trPr>
        <w:tc>
          <w:tcPr>
            <w:tcW w:w="3371" w:type="dxa"/>
            <w:vMerge/>
            <w:shd w:val="clear" w:color="auto" w:fill="auto"/>
          </w:tcPr>
          <w:p w14:paraId="61226A35" w14:textId="77777777" w:rsidR="006C139B" w:rsidRDefault="006C139B" w:rsidP="00C412F5">
            <w:pPr>
              <w:pStyle w:val="TAL"/>
              <w:rPr>
                <w:ins w:id="35" w:author="swx_rev2" w:date="2023-09-04T17:09:00Z"/>
              </w:rPr>
            </w:pPr>
          </w:p>
        </w:tc>
        <w:tc>
          <w:tcPr>
            <w:tcW w:w="3191" w:type="dxa"/>
            <w:shd w:val="clear" w:color="auto" w:fill="auto"/>
          </w:tcPr>
          <w:p w14:paraId="00516CCB" w14:textId="697AD71D" w:rsidR="006C139B" w:rsidDel="00E41B92" w:rsidRDefault="006C139B" w:rsidP="00C412F5">
            <w:pPr>
              <w:pStyle w:val="TAL"/>
              <w:rPr>
                <w:ins w:id="36" w:author="swx_rev2" w:date="2023-09-04T17:09:00Z"/>
              </w:rPr>
            </w:pPr>
            <w:ins w:id="37" w:author="swx_rev2" w:date="2023-09-04T17:10:00Z">
              <w:del w:id="38" w:author="swx_rev3" w:date="2023-10-12T11:51:00Z">
                <w:r w:rsidDel="006B0F41">
                  <w:rPr>
                    <w:rFonts w:eastAsia="宋体"/>
                  </w:rPr>
                  <w:delText>V2X_MessageDelivery_Unsubscribe</w:delText>
                </w:r>
              </w:del>
            </w:ins>
          </w:p>
        </w:tc>
        <w:tc>
          <w:tcPr>
            <w:tcW w:w="1324" w:type="dxa"/>
            <w:vMerge/>
            <w:shd w:val="clear" w:color="auto" w:fill="auto"/>
          </w:tcPr>
          <w:p w14:paraId="4EC74CAF" w14:textId="77777777" w:rsidR="006C139B" w:rsidRDefault="006C139B" w:rsidP="00C412F5">
            <w:pPr>
              <w:pStyle w:val="TAL"/>
              <w:rPr>
                <w:ins w:id="39" w:author="swx_rev2" w:date="2023-09-04T17:09:00Z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4ED5C478" w14:textId="77777777" w:rsidR="006C139B" w:rsidRDefault="006C139B" w:rsidP="00C412F5">
            <w:pPr>
              <w:pStyle w:val="TAL"/>
              <w:rPr>
                <w:ins w:id="40" w:author="swx_rev2" w:date="2023-09-04T17:09:00Z"/>
              </w:rPr>
            </w:pPr>
          </w:p>
        </w:tc>
      </w:tr>
      <w:tr w:rsidR="00381F44" w14:paraId="4FC09EC5" w14:textId="77777777" w:rsidTr="0099633A">
        <w:trPr>
          <w:trHeight w:val="136"/>
        </w:trPr>
        <w:tc>
          <w:tcPr>
            <w:tcW w:w="3371" w:type="dxa"/>
            <w:shd w:val="clear" w:color="auto" w:fill="auto"/>
          </w:tcPr>
          <w:p w14:paraId="3EA2D6B6" w14:textId="0C30B329" w:rsidR="00381F44" w:rsidRDefault="00381F44" w:rsidP="00C412F5">
            <w:pPr>
              <w:pStyle w:val="TAL"/>
            </w:pPr>
            <w:del w:id="41" w:author="swx_rev3" w:date="2023-10-12T11:51:00Z">
              <w:r w:rsidDel="006B0F41">
                <w:delText>VAE_FileDistribution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0813EBBF" w14:textId="6A925E18" w:rsidR="00381F44" w:rsidRDefault="00381F44" w:rsidP="00C412F5">
            <w:pPr>
              <w:pStyle w:val="TAL"/>
            </w:pPr>
            <w:del w:id="42" w:author="swx_rev3" w:date="2023-10-12T11:51:00Z">
              <w:r w:rsidDel="006B0F41">
                <w:delText>Distribute_File</w:delText>
              </w:r>
            </w:del>
          </w:p>
        </w:tc>
        <w:tc>
          <w:tcPr>
            <w:tcW w:w="1324" w:type="dxa"/>
            <w:shd w:val="clear" w:color="auto" w:fill="auto"/>
          </w:tcPr>
          <w:p w14:paraId="7F47B9E0" w14:textId="6A19605A" w:rsidR="00381F44" w:rsidRPr="001624A2" w:rsidRDefault="00381F44" w:rsidP="00C412F5">
            <w:pPr>
              <w:pStyle w:val="TAL"/>
              <w:rPr>
                <w:lang w:eastAsia="zh-CN"/>
              </w:rPr>
            </w:pPr>
            <w:del w:id="43" w:author="swx_rev3" w:date="2023-10-12T11:51:00Z">
              <w:r w:rsidDel="006B0F41">
                <w:rPr>
                  <w:lang w:eastAsia="zh-CN"/>
                </w:rPr>
                <w:delText>V2X application specific server</w:delText>
              </w:r>
            </w:del>
          </w:p>
        </w:tc>
        <w:tc>
          <w:tcPr>
            <w:tcW w:w="1743" w:type="dxa"/>
            <w:shd w:val="clear" w:color="auto" w:fill="auto"/>
          </w:tcPr>
          <w:p w14:paraId="7DB2CF1E" w14:textId="289B5505" w:rsidR="00381F44" w:rsidRDefault="00381F44" w:rsidP="00C412F5">
            <w:pPr>
              <w:pStyle w:val="TAL"/>
            </w:pPr>
            <w:del w:id="44" w:author="swx_rev3" w:date="2023-10-12T11:51:00Z">
              <w:r w:rsidDel="006B0F41">
                <w:delText>Request/ Response</w:delText>
              </w:r>
            </w:del>
          </w:p>
        </w:tc>
      </w:tr>
      <w:tr w:rsidR="006C139B" w14:paraId="6CCC3873" w14:textId="77777777" w:rsidTr="00DE4817">
        <w:trPr>
          <w:trHeight w:val="1035"/>
        </w:trPr>
        <w:tc>
          <w:tcPr>
            <w:tcW w:w="3371" w:type="dxa"/>
            <w:vMerge w:val="restart"/>
            <w:shd w:val="clear" w:color="auto" w:fill="auto"/>
          </w:tcPr>
          <w:p w14:paraId="2B97C28F" w14:textId="3CDD0896" w:rsidR="006C139B" w:rsidRDefault="006C139B" w:rsidP="00C412F5">
            <w:pPr>
              <w:pStyle w:val="TAL"/>
            </w:pPr>
            <w:del w:id="45" w:author="swx_rev3" w:date="2023-10-12T11:51:00Z">
              <w:r w:rsidDel="006B0F41">
                <w:delText>VAE_ApplicationRequirement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5848FF05" w14:textId="3C97950B" w:rsidR="006C139B" w:rsidDel="006B0F41" w:rsidRDefault="006C139B" w:rsidP="00642F74">
            <w:pPr>
              <w:pStyle w:val="TAL"/>
              <w:rPr>
                <w:del w:id="46" w:author="swx_rev3" w:date="2023-10-12T11:51:00Z"/>
              </w:rPr>
            </w:pPr>
            <w:del w:id="47" w:author="swx_rev3" w:date="2023-10-12T11:51:00Z">
              <w:r w:rsidDel="006B0F41">
                <w:delText>Reserve_NetworkResource</w:delText>
              </w:r>
            </w:del>
          </w:p>
          <w:p w14:paraId="780FBD5D" w14:textId="1E3D9DD7" w:rsidR="006C139B" w:rsidRDefault="006C139B" w:rsidP="00C412F5">
            <w:pPr>
              <w:pStyle w:val="TAL"/>
            </w:pPr>
            <w:del w:id="48" w:author="swx_rev3" w:date="2023-10-12T11:51:00Z">
              <w:r w:rsidRPr="00A319D7" w:rsidDel="006B0F41">
                <w:delText>Notify_NetworkResource</w:delText>
              </w:r>
            </w:del>
          </w:p>
        </w:tc>
        <w:tc>
          <w:tcPr>
            <w:tcW w:w="1324" w:type="dxa"/>
            <w:vMerge w:val="restart"/>
            <w:shd w:val="clear" w:color="auto" w:fill="auto"/>
          </w:tcPr>
          <w:p w14:paraId="0EE09BB0" w14:textId="13CD0C71" w:rsidR="006C139B" w:rsidRDefault="006C139B" w:rsidP="00C412F5">
            <w:pPr>
              <w:pStyle w:val="TAL"/>
              <w:rPr>
                <w:lang w:eastAsia="zh-CN"/>
              </w:rPr>
            </w:pPr>
            <w:del w:id="49" w:author="swx_rev3" w:date="2023-10-12T11:51:00Z">
              <w:r w:rsidDel="006B0F41">
                <w:rPr>
                  <w:lang w:eastAsia="zh-CN"/>
                </w:rPr>
                <w:delText>V2X application specific server</w:delText>
              </w:r>
            </w:del>
          </w:p>
        </w:tc>
        <w:tc>
          <w:tcPr>
            <w:tcW w:w="1743" w:type="dxa"/>
            <w:shd w:val="clear" w:color="auto" w:fill="auto"/>
          </w:tcPr>
          <w:p w14:paraId="64041BAD" w14:textId="51F3BF56" w:rsidR="006C139B" w:rsidDel="006B0F41" w:rsidRDefault="006C139B" w:rsidP="00C412F5">
            <w:pPr>
              <w:pStyle w:val="TAL"/>
              <w:rPr>
                <w:ins w:id="50" w:author="swx_rev2" w:date="2023-09-04T17:15:00Z"/>
                <w:del w:id="51" w:author="swx_rev3" w:date="2023-10-12T11:51:00Z"/>
              </w:rPr>
            </w:pPr>
            <w:del w:id="52" w:author="swx_rev3" w:date="2023-10-12T11:51:00Z">
              <w:r w:rsidDel="006B0F41">
                <w:delText>Subscribe/notify</w:delText>
              </w:r>
            </w:del>
          </w:p>
          <w:p w14:paraId="59C16F00" w14:textId="0F002661" w:rsidR="006C139B" w:rsidRDefault="006C139B" w:rsidP="00642F74">
            <w:pPr>
              <w:pStyle w:val="TAL"/>
            </w:pPr>
            <w:ins w:id="53" w:author="swx_rev2" w:date="2023-09-04T17:16:00Z">
              <w:del w:id="54" w:author="swx_rev3" w:date="2023-10-12T11:51:00Z">
                <w:r w:rsidDel="006B0F41">
                  <w:delText>Request/Response</w:delText>
                </w:r>
              </w:del>
            </w:ins>
          </w:p>
        </w:tc>
      </w:tr>
      <w:tr w:rsidR="006C139B" w14:paraId="6E57446B" w14:textId="77777777" w:rsidTr="0099633A">
        <w:trPr>
          <w:trHeight w:val="151"/>
          <w:ins w:id="55" w:author="swx_rev2" w:date="2023-09-04T17:16:00Z"/>
        </w:trPr>
        <w:tc>
          <w:tcPr>
            <w:tcW w:w="3371" w:type="dxa"/>
            <w:vMerge/>
            <w:shd w:val="clear" w:color="auto" w:fill="auto"/>
          </w:tcPr>
          <w:p w14:paraId="2CEC18B8" w14:textId="77777777" w:rsidR="006C139B" w:rsidRDefault="006C139B" w:rsidP="00C412F5">
            <w:pPr>
              <w:pStyle w:val="TAL"/>
              <w:rPr>
                <w:ins w:id="56" w:author="swx_rev2" w:date="2023-09-04T17:16:00Z"/>
              </w:rPr>
            </w:pPr>
          </w:p>
        </w:tc>
        <w:tc>
          <w:tcPr>
            <w:tcW w:w="3191" w:type="dxa"/>
            <w:shd w:val="clear" w:color="auto" w:fill="auto"/>
          </w:tcPr>
          <w:p w14:paraId="787D1086" w14:textId="277E07AC" w:rsidR="006C139B" w:rsidRDefault="006C139B" w:rsidP="00C412F5">
            <w:pPr>
              <w:pStyle w:val="TAL"/>
              <w:rPr>
                <w:ins w:id="57" w:author="swx_rev2" w:date="2023-09-04T17:16:00Z"/>
              </w:rPr>
            </w:pPr>
            <w:ins w:id="58" w:author="swx_rev2" w:date="2023-09-04T17:16:00Z">
              <w:del w:id="59" w:author="swx_rev3" w:date="2023-10-12T11:51:00Z">
                <w:r w:rsidRPr="00A319D7" w:rsidDel="006B0F41">
                  <w:delText>Notify_NetworkResource</w:delText>
                </w:r>
              </w:del>
            </w:ins>
          </w:p>
        </w:tc>
        <w:tc>
          <w:tcPr>
            <w:tcW w:w="1324" w:type="dxa"/>
            <w:vMerge/>
            <w:shd w:val="clear" w:color="auto" w:fill="auto"/>
          </w:tcPr>
          <w:p w14:paraId="70EFE208" w14:textId="77777777" w:rsidR="006C139B" w:rsidRDefault="006C139B" w:rsidP="00C412F5">
            <w:pPr>
              <w:pStyle w:val="TAL"/>
              <w:rPr>
                <w:ins w:id="60" w:author="swx_rev2" w:date="2023-09-04T17:16:00Z"/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3DBF48C3" w14:textId="069F4746" w:rsidR="006C139B" w:rsidRDefault="006C139B" w:rsidP="00C412F5">
            <w:pPr>
              <w:pStyle w:val="TAL"/>
              <w:rPr>
                <w:ins w:id="61" w:author="swx_rev2" w:date="2023-09-04T17:16:00Z"/>
              </w:rPr>
            </w:pPr>
            <w:ins w:id="62" w:author="swx_rev2" w:date="2023-09-04T17:16:00Z">
              <w:del w:id="63" w:author="swx_rev3" w:date="2023-10-12T11:51:00Z">
                <w:r w:rsidDel="006B0F41">
                  <w:delText>Subscribe/notify</w:delText>
                </w:r>
              </w:del>
            </w:ins>
          </w:p>
        </w:tc>
      </w:tr>
      <w:tr w:rsidR="006C139B" w14:paraId="2C52B24E" w14:textId="77777777" w:rsidTr="0079541B">
        <w:trPr>
          <w:trHeight w:val="828"/>
        </w:trPr>
        <w:tc>
          <w:tcPr>
            <w:tcW w:w="3371" w:type="dxa"/>
            <w:vMerge w:val="restart"/>
            <w:shd w:val="clear" w:color="auto" w:fill="auto"/>
          </w:tcPr>
          <w:p w14:paraId="4DA90E1C" w14:textId="0D55640C" w:rsidR="006C139B" w:rsidRDefault="006C139B" w:rsidP="00C412F5">
            <w:pPr>
              <w:pStyle w:val="TAL"/>
            </w:pPr>
            <w:del w:id="64" w:author="swx_rev3" w:date="2023-10-12T11:51:00Z">
              <w:r w:rsidDel="006B0F41">
                <w:delText>VAE_DynamicGroup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4C95CE37" w14:textId="502D641C" w:rsidR="006C139B" w:rsidDel="006B0F41" w:rsidRDefault="006C139B" w:rsidP="00C412F5">
            <w:pPr>
              <w:pStyle w:val="TAL"/>
              <w:rPr>
                <w:del w:id="65" w:author="swx_rev3" w:date="2023-10-12T11:51:00Z"/>
              </w:rPr>
            </w:pPr>
            <w:del w:id="66" w:author="swx_rev3" w:date="2023-10-12T11:51:00Z">
              <w:r w:rsidDel="006B0F41">
                <w:delText>Configure_DynamicGroup</w:delText>
              </w:r>
            </w:del>
          </w:p>
          <w:p w14:paraId="698F1DD0" w14:textId="786672F7" w:rsidR="006C139B" w:rsidRDefault="006C139B" w:rsidP="00C412F5">
            <w:pPr>
              <w:pStyle w:val="TAL"/>
            </w:pPr>
            <w:del w:id="67" w:author="swx_rev3" w:date="2023-10-12T11:51:00Z">
              <w:r w:rsidDel="006B0F41">
                <w:delText>Notify_DynamicGroup</w:delText>
              </w:r>
            </w:del>
          </w:p>
        </w:tc>
        <w:tc>
          <w:tcPr>
            <w:tcW w:w="1324" w:type="dxa"/>
            <w:vMerge w:val="restart"/>
            <w:shd w:val="clear" w:color="auto" w:fill="auto"/>
          </w:tcPr>
          <w:p w14:paraId="3277A601" w14:textId="76008EDC" w:rsidR="006C139B" w:rsidRDefault="006C139B" w:rsidP="00C412F5">
            <w:pPr>
              <w:pStyle w:val="TAL"/>
              <w:rPr>
                <w:lang w:eastAsia="zh-CN"/>
              </w:rPr>
            </w:pPr>
            <w:del w:id="68" w:author="swx_rev3" w:date="2023-10-12T11:51:00Z">
              <w:r w:rsidDel="006B0F41">
                <w:rPr>
                  <w:lang w:eastAsia="zh-CN"/>
                </w:rPr>
                <w:delText>V2X application specific server</w:delText>
              </w:r>
            </w:del>
          </w:p>
        </w:tc>
        <w:tc>
          <w:tcPr>
            <w:tcW w:w="1743" w:type="dxa"/>
            <w:shd w:val="clear" w:color="auto" w:fill="auto"/>
          </w:tcPr>
          <w:p w14:paraId="33284E5A" w14:textId="28F910A7" w:rsidR="006C139B" w:rsidRDefault="006C139B" w:rsidP="00C412F5">
            <w:pPr>
              <w:pStyle w:val="TAL"/>
            </w:pPr>
            <w:del w:id="69" w:author="swx_rev3" w:date="2023-10-12T11:51:00Z">
              <w:r w:rsidDel="006B0F41">
                <w:delText>Request/Response</w:delText>
              </w:r>
            </w:del>
          </w:p>
        </w:tc>
      </w:tr>
      <w:tr w:rsidR="006C139B" w14:paraId="3FCA7511" w14:textId="77777777" w:rsidTr="0099633A">
        <w:trPr>
          <w:trHeight w:val="136"/>
          <w:ins w:id="70" w:author="swx_rev2" w:date="2023-09-04T17:18:00Z"/>
        </w:trPr>
        <w:tc>
          <w:tcPr>
            <w:tcW w:w="3371" w:type="dxa"/>
            <w:vMerge/>
            <w:shd w:val="clear" w:color="auto" w:fill="auto"/>
          </w:tcPr>
          <w:p w14:paraId="37BEDCBB" w14:textId="77777777" w:rsidR="006C139B" w:rsidRDefault="006C139B" w:rsidP="00C412F5">
            <w:pPr>
              <w:pStyle w:val="TAL"/>
              <w:rPr>
                <w:ins w:id="71" w:author="swx_rev2" w:date="2023-09-04T17:18:00Z"/>
              </w:rPr>
            </w:pPr>
          </w:p>
        </w:tc>
        <w:tc>
          <w:tcPr>
            <w:tcW w:w="3191" w:type="dxa"/>
            <w:shd w:val="clear" w:color="auto" w:fill="auto"/>
          </w:tcPr>
          <w:p w14:paraId="3026D12B" w14:textId="341696D5" w:rsidR="006C139B" w:rsidRDefault="006C139B" w:rsidP="00C412F5">
            <w:pPr>
              <w:pStyle w:val="TAL"/>
              <w:rPr>
                <w:ins w:id="72" w:author="swx_rev2" w:date="2023-09-04T17:18:00Z"/>
              </w:rPr>
            </w:pPr>
            <w:ins w:id="73" w:author="swx_rev2" w:date="2023-09-04T17:19:00Z">
              <w:del w:id="74" w:author="swx_rev3" w:date="2023-10-12T11:51:00Z">
                <w:r w:rsidDel="006B0F41">
                  <w:delText>Notify_DynamicGroup</w:delText>
                </w:r>
              </w:del>
            </w:ins>
          </w:p>
        </w:tc>
        <w:tc>
          <w:tcPr>
            <w:tcW w:w="1324" w:type="dxa"/>
            <w:vMerge/>
            <w:shd w:val="clear" w:color="auto" w:fill="auto"/>
          </w:tcPr>
          <w:p w14:paraId="5C33334A" w14:textId="77777777" w:rsidR="006C139B" w:rsidRDefault="006C139B" w:rsidP="00C412F5">
            <w:pPr>
              <w:pStyle w:val="TAL"/>
              <w:rPr>
                <w:ins w:id="75" w:author="swx_rev2" w:date="2023-09-04T17:18:00Z"/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33438177" w14:textId="1FEBCCA5" w:rsidR="006C139B" w:rsidRDefault="006C139B" w:rsidP="00C412F5">
            <w:pPr>
              <w:pStyle w:val="TAL"/>
              <w:rPr>
                <w:ins w:id="76" w:author="swx_rev2" w:date="2023-09-04T17:18:00Z"/>
              </w:rPr>
            </w:pPr>
            <w:ins w:id="77" w:author="swx_rev2" w:date="2023-09-04T17:19:00Z">
              <w:del w:id="78" w:author="swx_rev3" w:date="2023-10-12T11:51:00Z">
                <w:r w:rsidDel="006B0F41">
                  <w:delText>Subscribe/notify</w:delText>
                </w:r>
              </w:del>
            </w:ins>
          </w:p>
        </w:tc>
      </w:tr>
      <w:tr w:rsidR="00381F44" w14:paraId="453B3959" w14:textId="77777777" w:rsidTr="0099633A">
        <w:trPr>
          <w:trHeight w:val="136"/>
        </w:trPr>
        <w:tc>
          <w:tcPr>
            <w:tcW w:w="3371" w:type="dxa"/>
            <w:shd w:val="clear" w:color="auto" w:fill="auto"/>
          </w:tcPr>
          <w:p w14:paraId="07189DED" w14:textId="455B231A" w:rsidR="00381F44" w:rsidRDefault="00381F44" w:rsidP="00C412F5">
            <w:pPr>
              <w:pStyle w:val="TAL"/>
            </w:pPr>
            <w:del w:id="79" w:author="swx_rev3" w:date="2023-10-12T11:51:00Z">
              <w:r w:rsidDel="006B0F41">
                <w:delText>VAE_ServiceContinuity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566F4D76" w14:textId="0B8696FD" w:rsidR="00381F44" w:rsidRDefault="00381F44" w:rsidP="00C412F5">
            <w:pPr>
              <w:pStyle w:val="TAL"/>
            </w:pPr>
            <w:del w:id="80" w:author="swx_rev3" w:date="2023-10-12T11:51:00Z">
              <w:r w:rsidDel="006B0F41">
                <w:delText>Query_ServiceContinuity</w:delText>
              </w:r>
            </w:del>
          </w:p>
        </w:tc>
        <w:tc>
          <w:tcPr>
            <w:tcW w:w="1324" w:type="dxa"/>
            <w:shd w:val="clear" w:color="auto" w:fill="auto"/>
          </w:tcPr>
          <w:p w14:paraId="06FB82D5" w14:textId="180B7B51" w:rsidR="00381F44" w:rsidRDefault="00381F44" w:rsidP="00C412F5">
            <w:pPr>
              <w:pStyle w:val="TAL"/>
              <w:rPr>
                <w:lang w:eastAsia="zh-CN"/>
              </w:rPr>
            </w:pPr>
            <w:del w:id="81" w:author="swx_rev3" w:date="2023-10-12T11:51:00Z">
              <w:r w:rsidDel="006B0F41">
                <w:rPr>
                  <w:lang w:eastAsia="zh-CN"/>
                </w:rPr>
                <w:delText>VAE server</w:delText>
              </w:r>
            </w:del>
          </w:p>
        </w:tc>
        <w:tc>
          <w:tcPr>
            <w:tcW w:w="1743" w:type="dxa"/>
            <w:shd w:val="clear" w:color="auto" w:fill="auto"/>
          </w:tcPr>
          <w:p w14:paraId="79D6EC7C" w14:textId="61A52864" w:rsidR="00381F44" w:rsidRDefault="00381F44" w:rsidP="00C412F5">
            <w:pPr>
              <w:pStyle w:val="TAL"/>
            </w:pPr>
            <w:del w:id="82" w:author="swx_rev3" w:date="2023-10-12T11:51:00Z">
              <w:r w:rsidDel="006B0F41">
                <w:delText>Request/Response</w:delText>
              </w:r>
            </w:del>
          </w:p>
        </w:tc>
      </w:tr>
      <w:tr w:rsidR="00381F44" w14:paraId="4706ADF8" w14:textId="77777777" w:rsidTr="0099633A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0C13DF2E" w14:textId="5C3FEF05" w:rsidR="00381F44" w:rsidRDefault="00381F44" w:rsidP="00C412F5">
            <w:pPr>
              <w:pStyle w:val="TAL"/>
            </w:pPr>
            <w:del w:id="83" w:author="swx_rev3" w:date="2023-10-12T11:51:00Z">
              <w:r w:rsidDel="006B0F41">
                <w:delText>VAE_HDMapDynamicInfo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7165A500" w14:textId="68A7616B" w:rsidR="00381F44" w:rsidRDefault="00381F44" w:rsidP="00C412F5">
            <w:pPr>
              <w:pStyle w:val="TAL"/>
            </w:pPr>
            <w:del w:id="84" w:author="swx_rev3" w:date="2023-10-12T11:51:00Z">
              <w:r w:rsidDel="006B0F41">
                <w:delText>Subscribe_HDMapDynamicInfo</w:delText>
              </w:r>
            </w:del>
          </w:p>
        </w:tc>
        <w:tc>
          <w:tcPr>
            <w:tcW w:w="1324" w:type="dxa"/>
            <w:vMerge w:val="restart"/>
            <w:shd w:val="clear" w:color="auto" w:fill="auto"/>
          </w:tcPr>
          <w:p w14:paraId="6377E12A" w14:textId="49C6BF58" w:rsidR="00381F44" w:rsidRDefault="00381F44" w:rsidP="00C412F5">
            <w:pPr>
              <w:pStyle w:val="TAL"/>
              <w:rPr>
                <w:lang w:eastAsia="zh-CN"/>
              </w:rPr>
            </w:pPr>
            <w:del w:id="85" w:author="swx_rev3" w:date="2023-10-12T11:51:00Z">
              <w:r w:rsidDel="006B0F41">
                <w:rPr>
                  <w:lang w:eastAsia="zh-CN"/>
                </w:rPr>
                <w:delText>V2X application specific server</w:delText>
              </w:r>
            </w:del>
          </w:p>
        </w:tc>
        <w:tc>
          <w:tcPr>
            <w:tcW w:w="1743" w:type="dxa"/>
            <w:vMerge w:val="restart"/>
            <w:shd w:val="clear" w:color="auto" w:fill="auto"/>
          </w:tcPr>
          <w:p w14:paraId="09060551" w14:textId="545E8951" w:rsidR="00381F44" w:rsidRDefault="00381F44" w:rsidP="00C412F5">
            <w:pPr>
              <w:pStyle w:val="TAL"/>
            </w:pPr>
            <w:del w:id="86" w:author="swx_rev3" w:date="2023-10-12T11:51:00Z">
              <w:r w:rsidDel="006B0F41">
                <w:delText>Subscribe/notify</w:delText>
              </w:r>
            </w:del>
          </w:p>
        </w:tc>
      </w:tr>
      <w:tr w:rsidR="00381F44" w14:paraId="30303548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664CF01D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30A46D64" w14:textId="1BC174E6" w:rsidR="00381F44" w:rsidRDefault="00381F44" w:rsidP="00C412F5">
            <w:pPr>
              <w:pStyle w:val="TAL"/>
            </w:pPr>
            <w:del w:id="87" w:author="swx_rev3" w:date="2023-10-12T11:51:00Z">
              <w:r w:rsidDel="006B0F41">
                <w:delText>Notify_HDMapDynamicInfo</w:delText>
              </w:r>
            </w:del>
          </w:p>
        </w:tc>
        <w:tc>
          <w:tcPr>
            <w:tcW w:w="1324" w:type="dxa"/>
            <w:vMerge/>
            <w:shd w:val="clear" w:color="auto" w:fill="auto"/>
          </w:tcPr>
          <w:p w14:paraId="2F055B8A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7B95782C" w14:textId="77777777" w:rsidR="00381F44" w:rsidRDefault="00381F44" w:rsidP="00C412F5">
            <w:pPr>
              <w:pStyle w:val="TAL"/>
            </w:pPr>
          </w:p>
        </w:tc>
      </w:tr>
      <w:tr w:rsidR="00381F44" w14:paraId="0FC94E53" w14:textId="77777777" w:rsidTr="0099633A">
        <w:trPr>
          <w:trHeight w:val="136"/>
        </w:trPr>
        <w:tc>
          <w:tcPr>
            <w:tcW w:w="3371" w:type="dxa"/>
            <w:vMerge w:val="restart"/>
            <w:shd w:val="clear" w:color="auto" w:fill="auto"/>
            <w:vAlign w:val="center"/>
          </w:tcPr>
          <w:p w14:paraId="4478EA64" w14:textId="3959AC3F" w:rsidR="00381F44" w:rsidRDefault="00381F44" w:rsidP="00C412F5">
            <w:pPr>
              <w:pStyle w:val="TAL"/>
              <w:rPr>
                <w:lang w:eastAsia="zh-CN"/>
              </w:rPr>
            </w:pPr>
            <w:del w:id="88" w:author="swx_rev3" w:date="2023-10-12T11:51:00Z">
              <w:r w:rsidDel="006B0F41">
                <w:rPr>
                  <w:lang w:eastAsia="zh-CN"/>
                </w:rPr>
                <w:delText>VAE_SessionOrientedService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6DC4D2FF" w14:textId="1E122672" w:rsidR="00381F44" w:rsidRDefault="00381F44" w:rsidP="00C412F5">
            <w:pPr>
              <w:pStyle w:val="TAL"/>
            </w:pPr>
            <w:del w:id="89" w:author="swx_rev3" w:date="2023-10-12T11:51:00Z">
              <w:r w:rsidDel="006B0F41">
                <w:delText>Establish_Session</w:delText>
              </w:r>
            </w:del>
          </w:p>
        </w:tc>
        <w:tc>
          <w:tcPr>
            <w:tcW w:w="1324" w:type="dxa"/>
            <w:vMerge w:val="restart"/>
            <w:shd w:val="clear" w:color="auto" w:fill="auto"/>
            <w:vAlign w:val="center"/>
          </w:tcPr>
          <w:p w14:paraId="32DF6438" w14:textId="571A112F" w:rsidR="00381F44" w:rsidRDefault="00381F44" w:rsidP="00C412F5">
            <w:pPr>
              <w:pStyle w:val="TAL"/>
              <w:rPr>
                <w:lang w:eastAsia="zh-CN"/>
              </w:rPr>
            </w:pPr>
            <w:del w:id="90" w:author="swx_rev3" w:date="2023-10-12T11:51:00Z">
              <w:r w:rsidDel="006B0F41">
                <w:rPr>
                  <w:lang w:eastAsia="zh-CN"/>
                </w:rPr>
                <w:delText>V2X application specific server</w:delText>
              </w:r>
            </w:del>
          </w:p>
        </w:tc>
        <w:tc>
          <w:tcPr>
            <w:tcW w:w="1743" w:type="dxa"/>
            <w:shd w:val="clear" w:color="auto" w:fill="auto"/>
            <w:vAlign w:val="center"/>
          </w:tcPr>
          <w:p w14:paraId="3F147B41" w14:textId="298464C1" w:rsidR="00381F44" w:rsidRDefault="00381F44" w:rsidP="00C412F5">
            <w:pPr>
              <w:pStyle w:val="TAL"/>
            </w:pPr>
            <w:del w:id="91" w:author="swx_rev3" w:date="2023-10-12T11:51:00Z">
              <w:r w:rsidDel="006B0F41">
                <w:delText>Subscribe/notify</w:delText>
              </w:r>
            </w:del>
            <w:ins w:id="92" w:author="swx_rev2" w:date="2023-09-04T17:22:00Z">
              <w:del w:id="93" w:author="swx_rev3" w:date="2023-10-12T11:51:00Z">
                <w:r w:rsidR="006C139B" w:rsidDel="006B0F41">
                  <w:delText xml:space="preserve"> Request/Response</w:delText>
                </w:r>
              </w:del>
            </w:ins>
          </w:p>
        </w:tc>
      </w:tr>
      <w:tr w:rsidR="00381F44" w14:paraId="5338CF92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38CE743C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634DF078" w14:textId="4E123CBA" w:rsidR="00381F44" w:rsidRDefault="00381F44" w:rsidP="00C412F5">
            <w:pPr>
              <w:pStyle w:val="TAL"/>
            </w:pPr>
            <w:del w:id="94" w:author="swx_rev3" w:date="2023-10-12T11:51:00Z">
              <w:r w:rsidDel="006B0F41">
                <w:delText>Notify_Establish_Session</w:delText>
              </w:r>
            </w:del>
          </w:p>
        </w:tc>
        <w:tc>
          <w:tcPr>
            <w:tcW w:w="1324" w:type="dxa"/>
            <w:vMerge/>
            <w:shd w:val="clear" w:color="auto" w:fill="auto"/>
          </w:tcPr>
          <w:p w14:paraId="400F2128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1F77D526" w14:textId="4031B5A4" w:rsidR="00381F44" w:rsidRDefault="006C139B" w:rsidP="00C412F5">
            <w:pPr>
              <w:pStyle w:val="TAL"/>
            </w:pPr>
            <w:ins w:id="95" w:author="swx_rev2" w:date="2023-09-04T17:22:00Z">
              <w:del w:id="96" w:author="swx_rev3" w:date="2023-10-12T11:51:00Z">
                <w:r w:rsidDel="006B0F41">
                  <w:delText>Subscribe/notify</w:delText>
                </w:r>
              </w:del>
            </w:ins>
          </w:p>
        </w:tc>
      </w:tr>
      <w:tr w:rsidR="00381F44" w14:paraId="3900CE0F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457FF9CB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599EADD9" w14:textId="0DBDFF01" w:rsidR="00381F44" w:rsidRDefault="00381F44" w:rsidP="00C412F5">
            <w:pPr>
              <w:pStyle w:val="TAL"/>
            </w:pPr>
            <w:del w:id="97" w:author="swx_rev3" w:date="2023-10-12T11:51:00Z">
              <w:r w:rsidDel="006B0F41">
                <w:delText>Update_Session</w:delText>
              </w:r>
            </w:del>
          </w:p>
        </w:tc>
        <w:tc>
          <w:tcPr>
            <w:tcW w:w="1324" w:type="dxa"/>
            <w:vMerge/>
            <w:shd w:val="clear" w:color="auto" w:fill="auto"/>
          </w:tcPr>
          <w:p w14:paraId="37803426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4C5D793C" w14:textId="2CB097D8" w:rsidR="00381F44" w:rsidRDefault="006C139B" w:rsidP="00C412F5">
            <w:pPr>
              <w:pStyle w:val="TAL"/>
            </w:pPr>
            <w:ins w:id="98" w:author="swx_rev2" w:date="2023-09-04T17:22:00Z">
              <w:del w:id="99" w:author="swx_rev3" w:date="2023-10-12T11:51:00Z">
                <w:r w:rsidDel="006B0F41">
                  <w:delText>Request/Response</w:delText>
                </w:r>
              </w:del>
            </w:ins>
          </w:p>
        </w:tc>
      </w:tr>
      <w:tr w:rsidR="00381F44" w14:paraId="12C21322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6EEDF86D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3A606BC7" w14:textId="2AB9F088" w:rsidR="00381F44" w:rsidRDefault="00381F44" w:rsidP="00C412F5">
            <w:pPr>
              <w:pStyle w:val="TAL"/>
            </w:pPr>
            <w:del w:id="100" w:author="swx_rev3" w:date="2023-10-12T11:51:00Z">
              <w:r w:rsidDel="006B0F41">
                <w:delText>Notify_Update_Session</w:delText>
              </w:r>
            </w:del>
          </w:p>
        </w:tc>
        <w:tc>
          <w:tcPr>
            <w:tcW w:w="1324" w:type="dxa"/>
            <w:vMerge/>
            <w:shd w:val="clear" w:color="auto" w:fill="auto"/>
          </w:tcPr>
          <w:p w14:paraId="201386A3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2820F0C9" w14:textId="4CEC926B" w:rsidR="00381F44" w:rsidRDefault="006C139B" w:rsidP="00C412F5">
            <w:pPr>
              <w:pStyle w:val="TAL"/>
            </w:pPr>
            <w:ins w:id="101" w:author="swx_rev2" w:date="2023-09-04T17:24:00Z">
              <w:del w:id="102" w:author="swx_rev3" w:date="2023-10-12T11:51:00Z">
                <w:r w:rsidDel="006B0F41">
                  <w:delText>Subscribe/notify</w:delText>
                </w:r>
              </w:del>
            </w:ins>
          </w:p>
        </w:tc>
      </w:tr>
      <w:tr w:rsidR="00381F44" w14:paraId="6ECD8DCE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3A64B719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44D11951" w14:textId="4762DE32" w:rsidR="00381F44" w:rsidRDefault="00381F44" w:rsidP="00C412F5">
            <w:pPr>
              <w:pStyle w:val="TAL"/>
            </w:pPr>
            <w:del w:id="103" w:author="swx_rev3" w:date="2023-10-12T11:51:00Z">
              <w:r w:rsidDel="006B0F41">
                <w:delText>Terminate_Session</w:delText>
              </w:r>
            </w:del>
          </w:p>
        </w:tc>
        <w:tc>
          <w:tcPr>
            <w:tcW w:w="1324" w:type="dxa"/>
            <w:vMerge/>
            <w:shd w:val="clear" w:color="auto" w:fill="auto"/>
          </w:tcPr>
          <w:p w14:paraId="24C50D19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3694354D" w14:textId="3A4D6D32" w:rsidR="00381F44" w:rsidRDefault="006C139B" w:rsidP="00C412F5">
            <w:pPr>
              <w:pStyle w:val="TAL"/>
            </w:pPr>
            <w:ins w:id="104" w:author="swx_rev2" w:date="2023-09-04T17:23:00Z">
              <w:del w:id="105" w:author="swx_rev3" w:date="2023-10-12T11:51:00Z">
                <w:r w:rsidDel="006B0F41">
                  <w:delText>Request/Response</w:delText>
                </w:r>
              </w:del>
            </w:ins>
          </w:p>
        </w:tc>
      </w:tr>
      <w:tr w:rsidR="00381F44" w14:paraId="7CD61D3B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5EC618F0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0B787D3" w14:textId="2426B11B" w:rsidR="00381F44" w:rsidRDefault="00381F44" w:rsidP="00C412F5">
            <w:pPr>
              <w:pStyle w:val="TAL"/>
            </w:pPr>
            <w:del w:id="106" w:author="swx_rev3" w:date="2023-10-12T11:51:00Z">
              <w:r w:rsidDel="006B0F41">
                <w:delText>Notify_Terminate_Session</w:delText>
              </w:r>
            </w:del>
          </w:p>
        </w:tc>
        <w:tc>
          <w:tcPr>
            <w:tcW w:w="1324" w:type="dxa"/>
            <w:vMerge/>
            <w:shd w:val="clear" w:color="auto" w:fill="auto"/>
          </w:tcPr>
          <w:p w14:paraId="4BE2A549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50EBB045" w14:textId="36F3057F" w:rsidR="00381F44" w:rsidRDefault="006C139B" w:rsidP="00C412F5">
            <w:pPr>
              <w:pStyle w:val="TAL"/>
            </w:pPr>
            <w:ins w:id="107" w:author="swx_rev2" w:date="2023-09-04T17:24:00Z">
              <w:del w:id="108" w:author="swx_rev3" w:date="2023-10-12T11:51:00Z">
                <w:r w:rsidDel="006B0F41">
                  <w:delText>Subscribe/notify</w:delText>
                </w:r>
              </w:del>
            </w:ins>
          </w:p>
        </w:tc>
      </w:tr>
      <w:tr w:rsidR="00381F44" w14:paraId="20550C01" w14:textId="77777777" w:rsidTr="0099633A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3D2C5C4A" w14:textId="781C6F09" w:rsidR="00381F44" w:rsidRDefault="00381F44" w:rsidP="00C412F5">
            <w:pPr>
              <w:pStyle w:val="TAL"/>
            </w:pPr>
            <w:del w:id="109" w:author="swx_rev3" w:date="2023-10-12T11:51:00Z">
              <w:r w:rsidDel="006B0F41">
                <w:delText>VAE_PC5ProvisioningRequirement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69DD6676" w14:textId="422748B0" w:rsidR="00381F44" w:rsidRDefault="00381F44" w:rsidP="00C412F5">
            <w:pPr>
              <w:pStyle w:val="TAL"/>
            </w:pPr>
            <w:del w:id="110" w:author="swx_rev3" w:date="2023-10-12T11:51:00Z">
              <w:r w:rsidDel="006B0F41">
                <w:delText>Config_PC5ProvisioningRequirement</w:delText>
              </w:r>
            </w:del>
          </w:p>
        </w:tc>
        <w:tc>
          <w:tcPr>
            <w:tcW w:w="1324" w:type="dxa"/>
            <w:vMerge w:val="restart"/>
            <w:shd w:val="clear" w:color="auto" w:fill="auto"/>
          </w:tcPr>
          <w:p w14:paraId="6DB0A610" w14:textId="4E9195A9" w:rsidR="00381F44" w:rsidDel="006B0F41" w:rsidRDefault="00381F44" w:rsidP="00C412F5">
            <w:pPr>
              <w:pStyle w:val="TAL"/>
              <w:rPr>
                <w:del w:id="111" w:author="swx_rev3" w:date="2023-10-12T11:51:00Z"/>
                <w:lang w:eastAsia="zh-CN"/>
              </w:rPr>
            </w:pPr>
            <w:del w:id="112" w:author="swx_rev3" w:date="2023-10-12T11:51:00Z">
              <w:r w:rsidRPr="0081097A" w:rsidDel="006B0F41">
                <w:delText>V2X application specific server</w:delText>
              </w:r>
            </w:del>
          </w:p>
          <w:p w14:paraId="2CDFB4EA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1D2C4DA7" w14:textId="6FFF4DE5" w:rsidR="00381F44" w:rsidDel="006B0F41" w:rsidRDefault="00381F44" w:rsidP="00C412F5">
            <w:pPr>
              <w:pStyle w:val="TAL"/>
              <w:rPr>
                <w:del w:id="113" w:author="swx_rev3" w:date="2023-10-12T11:51:00Z"/>
              </w:rPr>
            </w:pPr>
            <w:del w:id="114" w:author="swx_rev3" w:date="2023-10-12T11:51:00Z">
              <w:r w:rsidRPr="00AF3D92" w:rsidDel="006B0F41">
                <w:delText>Subscribe/notify</w:delText>
              </w:r>
            </w:del>
          </w:p>
          <w:p w14:paraId="47ABAE93" w14:textId="77777777" w:rsidR="00381F44" w:rsidRDefault="00381F44" w:rsidP="00C412F5">
            <w:pPr>
              <w:pStyle w:val="TAL"/>
            </w:pPr>
          </w:p>
        </w:tc>
      </w:tr>
      <w:tr w:rsidR="00381F44" w14:paraId="55B61733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79BA4A97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ACC86F3" w14:textId="75DCAA12" w:rsidR="00381F44" w:rsidRDefault="00381F44" w:rsidP="00C412F5">
            <w:pPr>
              <w:pStyle w:val="TAL"/>
            </w:pPr>
            <w:del w:id="115" w:author="swx_rev3" w:date="2023-10-12T11:51:00Z">
              <w:r w:rsidDel="006B0F41">
                <w:delText>Notify_PC5ProvisioningRequirement</w:delText>
              </w:r>
            </w:del>
          </w:p>
        </w:tc>
        <w:tc>
          <w:tcPr>
            <w:tcW w:w="1324" w:type="dxa"/>
            <w:vMerge/>
            <w:shd w:val="clear" w:color="auto" w:fill="auto"/>
          </w:tcPr>
          <w:p w14:paraId="13622179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36AAE8EA" w14:textId="77777777" w:rsidR="00381F44" w:rsidRDefault="00381F44" w:rsidP="00C412F5">
            <w:pPr>
              <w:pStyle w:val="TAL"/>
            </w:pPr>
          </w:p>
        </w:tc>
      </w:tr>
      <w:tr w:rsidR="00381F44" w14:paraId="5177F36C" w14:textId="77777777" w:rsidTr="0099633A">
        <w:trPr>
          <w:trHeight w:val="136"/>
        </w:trPr>
        <w:tc>
          <w:tcPr>
            <w:tcW w:w="3371" w:type="dxa"/>
            <w:shd w:val="clear" w:color="auto" w:fill="auto"/>
          </w:tcPr>
          <w:p w14:paraId="45A4D03A" w14:textId="63F99AC4" w:rsidR="00381F44" w:rsidRDefault="00381F44" w:rsidP="00C412F5">
            <w:pPr>
              <w:pStyle w:val="TAL"/>
            </w:pPr>
            <w:del w:id="116" w:author="swx_rev3" w:date="2023-10-12T11:51:00Z">
              <w:r w:rsidDel="006B0F41">
                <w:delText>VAE_V2VConfigRequirement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5ED50C99" w14:textId="62B5653C" w:rsidR="00381F44" w:rsidRDefault="00381F44" w:rsidP="00C412F5">
            <w:pPr>
              <w:pStyle w:val="TAL"/>
            </w:pPr>
            <w:del w:id="117" w:author="swx_rev3" w:date="2023-10-12T11:51:00Z">
              <w:r w:rsidDel="006B0F41">
                <w:delText>Request_V2VConfigRequirement</w:delText>
              </w:r>
            </w:del>
          </w:p>
        </w:tc>
        <w:tc>
          <w:tcPr>
            <w:tcW w:w="1324" w:type="dxa"/>
            <w:shd w:val="clear" w:color="auto" w:fill="auto"/>
          </w:tcPr>
          <w:p w14:paraId="2E512705" w14:textId="0DE9F053" w:rsidR="00381F44" w:rsidRDefault="00381F44" w:rsidP="00C412F5">
            <w:pPr>
              <w:pStyle w:val="TAL"/>
              <w:rPr>
                <w:lang w:eastAsia="zh-CN"/>
              </w:rPr>
            </w:pPr>
            <w:del w:id="118" w:author="swx_rev3" w:date="2023-10-12T11:51:00Z">
              <w:r w:rsidRPr="0081097A" w:rsidDel="006B0F41">
                <w:delText>V2X application specific server</w:delText>
              </w:r>
            </w:del>
          </w:p>
        </w:tc>
        <w:tc>
          <w:tcPr>
            <w:tcW w:w="1743" w:type="dxa"/>
            <w:shd w:val="clear" w:color="auto" w:fill="auto"/>
          </w:tcPr>
          <w:p w14:paraId="7A52B1B2" w14:textId="2D7573D8" w:rsidR="00381F44" w:rsidRDefault="00381F44" w:rsidP="00C412F5">
            <w:pPr>
              <w:pStyle w:val="TAL"/>
            </w:pPr>
            <w:del w:id="119" w:author="swx_rev3" w:date="2023-10-12T11:51:00Z">
              <w:r w:rsidRPr="00AF3D92" w:rsidDel="006B0F41">
                <w:delText>Request/Response</w:delText>
              </w:r>
            </w:del>
          </w:p>
        </w:tc>
      </w:tr>
      <w:tr w:rsidR="001C15E4" w14:paraId="65DE86D3" w14:textId="77777777" w:rsidTr="0099633A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1F9CDCAD" w14:textId="776B5A1D" w:rsidR="001C15E4" w:rsidRDefault="001C15E4" w:rsidP="001C15E4">
            <w:pPr>
              <w:pStyle w:val="TAL"/>
            </w:pPr>
            <w:del w:id="120" w:author="swx_rev3" w:date="2023-10-12T11:51:00Z">
              <w:r w:rsidDel="006B0F41">
                <w:delText>VAE_</w:delText>
              </w:r>
              <w:r w:rsidRPr="00137711" w:rsidDel="006B0F41">
                <w:delText>Service</w:delText>
              </w:r>
              <w:r w:rsidDel="006B0F41">
                <w:delText>AdaptationQoSC</w:delText>
              </w:r>
              <w:r w:rsidRPr="00137711" w:rsidDel="006B0F41">
                <w:delText>ontrol</w:delText>
              </w:r>
              <w:r w:rsidDel="006B0F41">
                <w:delText xml:space="preserve">Info API </w:delText>
              </w:r>
            </w:del>
          </w:p>
        </w:tc>
        <w:tc>
          <w:tcPr>
            <w:tcW w:w="3191" w:type="dxa"/>
            <w:shd w:val="clear" w:color="auto" w:fill="auto"/>
          </w:tcPr>
          <w:p w14:paraId="5FCAA01A" w14:textId="35287F34" w:rsidR="001C15E4" w:rsidRDefault="001C15E4" w:rsidP="00063D0F">
            <w:pPr>
              <w:pStyle w:val="TAL"/>
            </w:pPr>
            <w:del w:id="121" w:author="swx_rev3" w:date="2023-10-12T11:51:00Z">
              <w:r w:rsidDel="006B0F41">
                <w:delText>Subscribe_</w:delText>
              </w:r>
              <w:r w:rsidRPr="00137711" w:rsidDel="006B0F41">
                <w:delText xml:space="preserve"> Service</w:delText>
              </w:r>
              <w:r w:rsidR="00063D0F" w:rsidDel="006B0F41">
                <w:delText>and</w:delText>
              </w:r>
              <w:r w:rsidDel="006B0F41">
                <w:delText>QoSC</w:delText>
              </w:r>
              <w:r w:rsidRPr="00137711" w:rsidDel="006B0F41">
                <w:delText>ontrol</w:delText>
              </w:r>
              <w:r w:rsidDel="006B0F41">
                <w:delText>Info</w:delText>
              </w:r>
            </w:del>
          </w:p>
        </w:tc>
        <w:tc>
          <w:tcPr>
            <w:tcW w:w="1324" w:type="dxa"/>
            <w:vMerge w:val="restart"/>
            <w:shd w:val="clear" w:color="auto" w:fill="auto"/>
          </w:tcPr>
          <w:p w14:paraId="5FF41055" w14:textId="16F4E804" w:rsidR="001C15E4" w:rsidDel="006B0F41" w:rsidRDefault="001C15E4" w:rsidP="00C412F5">
            <w:pPr>
              <w:pStyle w:val="TAL"/>
              <w:rPr>
                <w:del w:id="122" w:author="swx_rev3" w:date="2023-10-12T11:51:00Z"/>
                <w:lang w:eastAsia="zh-CN"/>
              </w:rPr>
            </w:pPr>
            <w:del w:id="123" w:author="swx_rev3" w:date="2023-10-12T11:51:00Z">
              <w:r w:rsidRPr="0081097A" w:rsidDel="006B0F41">
                <w:delText>V2X application specific server</w:delText>
              </w:r>
            </w:del>
          </w:p>
          <w:p w14:paraId="7B6CFBAE" w14:textId="77777777" w:rsidR="001C15E4" w:rsidRPr="0081097A" w:rsidRDefault="001C15E4" w:rsidP="001C15E4">
            <w:pPr>
              <w:pStyle w:val="TAL"/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293E8389" w14:textId="6DCE4564" w:rsidR="001C15E4" w:rsidDel="006B0F41" w:rsidRDefault="001C15E4" w:rsidP="001C15E4">
            <w:pPr>
              <w:pStyle w:val="TAL"/>
              <w:rPr>
                <w:del w:id="124" w:author="swx_rev3" w:date="2023-10-12T11:51:00Z"/>
              </w:rPr>
            </w:pPr>
            <w:del w:id="125" w:author="swx_rev3" w:date="2023-10-12T11:51:00Z">
              <w:r w:rsidRPr="00AF3D92" w:rsidDel="006B0F41">
                <w:delText>Subscribe/notify</w:delText>
              </w:r>
            </w:del>
          </w:p>
          <w:p w14:paraId="1F00342E" w14:textId="77777777" w:rsidR="001C15E4" w:rsidRPr="00AF3D92" w:rsidRDefault="001C15E4" w:rsidP="001C15E4">
            <w:pPr>
              <w:pStyle w:val="TAL"/>
            </w:pPr>
          </w:p>
        </w:tc>
      </w:tr>
      <w:tr w:rsidR="001C15E4" w14:paraId="33A449F7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1C7110B2" w14:textId="77777777" w:rsidR="001C15E4" w:rsidRDefault="001C15E4" w:rsidP="001C15E4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389A4CD7" w14:textId="0A28851C" w:rsidR="001C15E4" w:rsidRDefault="001C15E4" w:rsidP="00E41B92">
            <w:pPr>
              <w:pStyle w:val="TAL"/>
            </w:pPr>
            <w:del w:id="126" w:author="swx_rev3" w:date="2023-10-12T11:51:00Z">
              <w:r w:rsidDel="006B0F41">
                <w:delText>Notify_</w:delText>
              </w:r>
              <w:r w:rsidRPr="00137711" w:rsidDel="006B0F41">
                <w:delText>Servic</w:delText>
              </w:r>
              <w:r w:rsidR="00063D0F" w:rsidDel="006B0F41">
                <w:delText>and</w:delText>
              </w:r>
              <w:r w:rsidDel="006B0F41">
                <w:delText>QoSC</w:delText>
              </w:r>
              <w:r w:rsidRPr="00137711" w:rsidDel="006B0F41">
                <w:delText>ontrol</w:delText>
              </w:r>
              <w:r w:rsidDel="006B0F41">
                <w:delText>Info</w:delText>
              </w:r>
            </w:del>
          </w:p>
        </w:tc>
        <w:tc>
          <w:tcPr>
            <w:tcW w:w="1324" w:type="dxa"/>
            <w:vMerge/>
            <w:shd w:val="clear" w:color="auto" w:fill="auto"/>
          </w:tcPr>
          <w:p w14:paraId="12829539" w14:textId="77777777" w:rsidR="001C15E4" w:rsidRPr="0081097A" w:rsidRDefault="001C15E4" w:rsidP="001C15E4">
            <w:pPr>
              <w:pStyle w:val="TAL"/>
            </w:pPr>
          </w:p>
        </w:tc>
        <w:tc>
          <w:tcPr>
            <w:tcW w:w="1743" w:type="dxa"/>
            <w:vMerge/>
            <w:shd w:val="clear" w:color="auto" w:fill="auto"/>
          </w:tcPr>
          <w:p w14:paraId="36A35944" w14:textId="77777777" w:rsidR="001C15E4" w:rsidRPr="00AF3D92" w:rsidRDefault="001C15E4" w:rsidP="001C15E4">
            <w:pPr>
              <w:pStyle w:val="TAL"/>
            </w:pPr>
          </w:p>
        </w:tc>
      </w:tr>
      <w:tr w:rsidR="001C15E4" w14:paraId="5A5269F8" w14:textId="77777777" w:rsidTr="0099633A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26BC372C" w14:textId="76F54845" w:rsidR="001C15E4" w:rsidRDefault="001C15E4" w:rsidP="001C15E4">
            <w:pPr>
              <w:pStyle w:val="TAL"/>
            </w:pPr>
            <w:del w:id="127" w:author="swx_rev3" w:date="2023-10-12T11:51:00Z">
              <w:r w:rsidDel="006B0F41">
                <w:delText>VAE_</w:delText>
              </w:r>
              <w:r w:rsidRPr="00137711" w:rsidDel="006B0F41">
                <w:delText xml:space="preserve"> </w:delText>
              </w:r>
              <w:r w:rsidDel="006B0F41">
                <w:delText>VRUzoneManagement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1D9D634F" w14:textId="10F1F1A4" w:rsidR="001C15E4" w:rsidRDefault="001C15E4" w:rsidP="001C15E4">
            <w:pPr>
              <w:pStyle w:val="TAL"/>
            </w:pPr>
            <w:del w:id="128" w:author="swx_rev3" w:date="2023-10-12T11:51:00Z">
              <w:r w:rsidDel="006B0F41">
                <w:delText>Subscribe_</w:delText>
              </w:r>
              <w:r w:rsidRPr="00381F44" w:rsidDel="006B0F41">
                <w:delText>VRUzoneManagement</w:delText>
              </w:r>
              <w:r w:rsidDel="006B0F41">
                <w:delText xml:space="preserve"> operation</w:delText>
              </w:r>
            </w:del>
          </w:p>
        </w:tc>
        <w:tc>
          <w:tcPr>
            <w:tcW w:w="1324" w:type="dxa"/>
            <w:vMerge w:val="restart"/>
            <w:shd w:val="clear" w:color="auto" w:fill="auto"/>
          </w:tcPr>
          <w:p w14:paraId="07CD6CFE" w14:textId="4796FC03" w:rsidR="001C15E4" w:rsidDel="006B0F41" w:rsidRDefault="001C15E4" w:rsidP="001C15E4">
            <w:pPr>
              <w:pStyle w:val="TAL"/>
              <w:rPr>
                <w:del w:id="129" w:author="swx_rev3" w:date="2023-10-12T11:51:00Z"/>
                <w:lang w:eastAsia="zh-CN"/>
              </w:rPr>
            </w:pPr>
            <w:del w:id="130" w:author="swx_rev3" w:date="2023-10-12T11:51:00Z">
              <w:r w:rsidRPr="0081097A" w:rsidDel="006B0F41">
                <w:delText>V2X application specific server</w:delText>
              </w:r>
            </w:del>
          </w:p>
          <w:p w14:paraId="39F79CC0" w14:textId="77777777" w:rsidR="001C15E4" w:rsidRPr="0081097A" w:rsidRDefault="001C15E4" w:rsidP="001C15E4">
            <w:pPr>
              <w:pStyle w:val="TAL"/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326E7DA9" w14:textId="1059BAB7" w:rsidR="001C15E4" w:rsidDel="006B0F41" w:rsidRDefault="001C15E4" w:rsidP="001C15E4">
            <w:pPr>
              <w:pStyle w:val="TAL"/>
              <w:rPr>
                <w:del w:id="131" w:author="swx_rev3" w:date="2023-10-12T11:51:00Z"/>
              </w:rPr>
            </w:pPr>
            <w:del w:id="132" w:author="swx_rev3" w:date="2023-10-12T11:51:00Z">
              <w:r w:rsidRPr="00AF3D92" w:rsidDel="006B0F41">
                <w:delText>Subscribe/notify</w:delText>
              </w:r>
            </w:del>
          </w:p>
          <w:p w14:paraId="6B453D6D" w14:textId="77777777" w:rsidR="001C15E4" w:rsidRPr="00AF3D92" w:rsidRDefault="001C15E4" w:rsidP="001C15E4">
            <w:pPr>
              <w:pStyle w:val="TAL"/>
            </w:pPr>
          </w:p>
        </w:tc>
      </w:tr>
      <w:tr w:rsidR="001C15E4" w14:paraId="7EE574DD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58B1FFDF" w14:textId="77777777" w:rsidR="001C15E4" w:rsidRDefault="001C15E4" w:rsidP="001C15E4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3FB1E2AE" w14:textId="3AE26B6A" w:rsidR="001C15E4" w:rsidRDefault="001C15E4" w:rsidP="001C15E4">
            <w:pPr>
              <w:pStyle w:val="TAL"/>
            </w:pPr>
            <w:del w:id="133" w:author="swx_rev3" w:date="2023-10-12T11:51:00Z">
              <w:r w:rsidDel="006B0F41">
                <w:delText>Notify_Enter/Leave</w:delText>
              </w:r>
            </w:del>
          </w:p>
        </w:tc>
        <w:tc>
          <w:tcPr>
            <w:tcW w:w="1324" w:type="dxa"/>
            <w:vMerge/>
            <w:shd w:val="clear" w:color="auto" w:fill="auto"/>
          </w:tcPr>
          <w:p w14:paraId="265210CB" w14:textId="77777777" w:rsidR="001C15E4" w:rsidRPr="0081097A" w:rsidRDefault="001C15E4" w:rsidP="001C15E4">
            <w:pPr>
              <w:pStyle w:val="TAL"/>
            </w:pPr>
          </w:p>
        </w:tc>
        <w:tc>
          <w:tcPr>
            <w:tcW w:w="1743" w:type="dxa"/>
            <w:vMerge/>
            <w:shd w:val="clear" w:color="auto" w:fill="auto"/>
          </w:tcPr>
          <w:p w14:paraId="355AFE95" w14:textId="77777777" w:rsidR="001C15E4" w:rsidRPr="00AF3D92" w:rsidRDefault="001C15E4" w:rsidP="001C15E4">
            <w:pPr>
              <w:pStyle w:val="TAL"/>
            </w:pPr>
          </w:p>
        </w:tc>
      </w:tr>
      <w:tr w:rsidR="001C15E4" w14:paraId="33F3BD7F" w14:textId="77777777" w:rsidTr="0099633A">
        <w:trPr>
          <w:trHeight w:val="136"/>
        </w:trPr>
        <w:tc>
          <w:tcPr>
            <w:tcW w:w="3371" w:type="dxa"/>
            <w:shd w:val="clear" w:color="auto" w:fill="auto"/>
          </w:tcPr>
          <w:p w14:paraId="5F763F63" w14:textId="57D1C049" w:rsidR="001C15E4" w:rsidRDefault="001C15E4" w:rsidP="001C15E4">
            <w:pPr>
              <w:pStyle w:val="TAL"/>
            </w:pPr>
            <w:del w:id="134" w:author="swx_rev3" w:date="2023-10-12T11:51:00Z">
              <w:r w:rsidDel="006B0F41">
                <w:delText>VAE_V2PApplicationRequirement API</w:delText>
              </w:r>
            </w:del>
          </w:p>
        </w:tc>
        <w:tc>
          <w:tcPr>
            <w:tcW w:w="3191" w:type="dxa"/>
            <w:shd w:val="clear" w:color="auto" w:fill="auto"/>
          </w:tcPr>
          <w:p w14:paraId="566A9A25" w14:textId="01ACA8BB" w:rsidR="001C15E4" w:rsidRDefault="001C15E4" w:rsidP="001C15E4">
            <w:pPr>
              <w:pStyle w:val="TAL"/>
            </w:pPr>
            <w:del w:id="135" w:author="swx_rev3" w:date="2023-10-12T11:51:00Z">
              <w:r w:rsidDel="006B0F41">
                <w:delText>Request_ V2PApplicationRequirement</w:delText>
              </w:r>
            </w:del>
          </w:p>
        </w:tc>
        <w:tc>
          <w:tcPr>
            <w:tcW w:w="1324" w:type="dxa"/>
            <w:shd w:val="clear" w:color="auto" w:fill="auto"/>
          </w:tcPr>
          <w:p w14:paraId="52A86DD5" w14:textId="04746E00" w:rsidR="001C15E4" w:rsidRPr="0081097A" w:rsidRDefault="001C15E4" w:rsidP="001C15E4">
            <w:pPr>
              <w:pStyle w:val="TAL"/>
            </w:pPr>
            <w:del w:id="136" w:author="swx_rev3" w:date="2023-10-12T11:51:00Z">
              <w:r w:rsidRPr="0081097A" w:rsidDel="006B0F41">
                <w:delText>V2X application specific server</w:delText>
              </w:r>
              <w:r w:rsidDel="006B0F41">
                <w:delText>, V2X application specific client</w:delText>
              </w:r>
            </w:del>
          </w:p>
        </w:tc>
        <w:tc>
          <w:tcPr>
            <w:tcW w:w="1743" w:type="dxa"/>
            <w:shd w:val="clear" w:color="auto" w:fill="auto"/>
          </w:tcPr>
          <w:p w14:paraId="228A6FE7" w14:textId="1B3F8E29" w:rsidR="001C15E4" w:rsidRPr="00AF3D92" w:rsidRDefault="001C15E4" w:rsidP="001C15E4">
            <w:pPr>
              <w:pStyle w:val="TAL"/>
            </w:pPr>
            <w:del w:id="137" w:author="swx_rev3" w:date="2023-10-12T11:51:00Z">
              <w:r w:rsidRPr="00AF3D92" w:rsidDel="006B0F41">
                <w:delText>Request/Response</w:delText>
              </w:r>
            </w:del>
          </w:p>
        </w:tc>
      </w:tr>
    </w:tbl>
    <w:p w14:paraId="01C25685" w14:textId="77777777" w:rsidR="00381F44" w:rsidRDefault="00381F44" w:rsidP="00381F44">
      <w:pPr>
        <w:rPr>
          <w:ins w:id="138" w:author="swx_rev3" w:date="2023-10-12T11:5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1"/>
        <w:gridCol w:w="3191"/>
        <w:gridCol w:w="1324"/>
        <w:gridCol w:w="1743"/>
      </w:tblGrid>
      <w:tr w:rsidR="006B0F41" w:rsidRPr="00C53CC2" w14:paraId="39773A83" w14:textId="77777777" w:rsidTr="006B0F41">
        <w:tc>
          <w:tcPr>
            <w:tcW w:w="3371" w:type="dxa"/>
            <w:shd w:val="clear" w:color="auto" w:fill="auto"/>
          </w:tcPr>
          <w:p w14:paraId="4F347D8D" w14:textId="77777777" w:rsidR="006B0F41" w:rsidRPr="00C53CC2" w:rsidRDefault="006B0F41" w:rsidP="00585D52">
            <w:pPr>
              <w:pStyle w:val="TAH"/>
              <w:rPr>
                <w:rFonts w:hint="eastAsia"/>
              </w:rPr>
            </w:pPr>
            <w:r>
              <w:t>API</w:t>
            </w:r>
            <w:r w:rsidRPr="00C53CC2">
              <w:t xml:space="preserve"> Name</w:t>
            </w:r>
          </w:p>
        </w:tc>
        <w:tc>
          <w:tcPr>
            <w:tcW w:w="3191" w:type="dxa"/>
            <w:shd w:val="clear" w:color="auto" w:fill="auto"/>
          </w:tcPr>
          <w:p w14:paraId="2BC179B8" w14:textId="77777777" w:rsidR="006B0F41" w:rsidRPr="00C53CC2" w:rsidRDefault="006B0F41" w:rsidP="00585D52">
            <w:pPr>
              <w:pStyle w:val="TAH"/>
              <w:rPr>
                <w:rFonts w:hint="eastAsia"/>
              </w:rPr>
            </w:pPr>
            <w:r>
              <w:t xml:space="preserve">API </w:t>
            </w:r>
            <w:r w:rsidRPr="00C53CC2">
              <w:t>Operations</w:t>
            </w:r>
          </w:p>
        </w:tc>
        <w:tc>
          <w:tcPr>
            <w:tcW w:w="1324" w:type="dxa"/>
            <w:shd w:val="clear" w:color="auto" w:fill="auto"/>
          </w:tcPr>
          <w:p w14:paraId="3867461C" w14:textId="77777777" w:rsidR="006B0F41" w:rsidRPr="00C53CC2" w:rsidRDefault="006B0F41" w:rsidP="00585D52">
            <w:pPr>
              <w:pStyle w:val="TAH"/>
              <w:rPr>
                <w:rFonts w:hint="eastAsia"/>
              </w:rPr>
            </w:pPr>
            <w:r w:rsidRPr="00C53CC2">
              <w:t>Known Consumer</w:t>
            </w:r>
            <w:r w:rsidRPr="00BF6FE8">
              <w:t>(s)</w:t>
            </w:r>
          </w:p>
        </w:tc>
        <w:tc>
          <w:tcPr>
            <w:tcW w:w="1743" w:type="dxa"/>
            <w:shd w:val="clear" w:color="auto" w:fill="auto"/>
          </w:tcPr>
          <w:p w14:paraId="6CF977D6" w14:textId="77777777" w:rsidR="006B0F41" w:rsidRPr="00C53CC2" w:rsidRDefault="006B0F41" w:rsidP="00585D52">
            <w:pPr>
              <w:pStyle w:val="TAH"/>
            </w:pPr>
            <w:r>
              <w:t>Communication Type</w:t>
            </w:r>
          </w:p>
        </w:tc>
      </w:tr>
      <w:tr w:rsidR="006B0F41" w14:paraId="6028756D" w14:textId="77777777" w:rsidTr="006B0F41">
        <w:trPr>
          <w:trHeight w:val="84"/>
        </w:trPr>
        <w:tc>
          <w:tcPr>
            <w:tcW w:w="3371" w:type="dxa"/>
            <w:vMerge w:val="restart"/>
            <w:shd w:val="clear" w:color="auto" w:fill="auto"/>
          </w:tcPr>
          <w:p w14:paraId="2E0C917A" w14:textId="77777777" w:rsidR="006B0F41" w:rsidRDefault="006B0F41" w:rsidP="00585D52">
            <w:pPr>
              <w:pStyle w:val="TAL"/>
            </w:pP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3335BFA6" w14:textId="77777777" w:rsidR="006B0F41" w:rsidRDefault="006B0F41" w:rsidP="00585D52">
            <w:pPr>
              <w:pStyle w:val="TAL"/>
            </w:pPr>
            <w:proofErr w:type="spellStart"/>
            <w:r w:rsidRPr="00136A07">
              <w:t>Deliver_DL_Message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14:paraId="30062457" w14:textId="77777777" w:rsidR="006B0F41" w:rsidRDefault="006B0F41" w:rsidP="00585D52">
            <w:pPr>
              <w:pStyle w:val="TAL"/>
            </w:pPr>
            <w:r>
              <w:t>V2X application specific server</w:t>
            </w:r>
          </w:p>
        </w:tc>
        <w:tc>
          <w:tcPr>
            <w:tcW w:w="1743" w:type="dxa"/>
            <w:shd w:val="clear" w:color="auto" w:fill="auto"/>
          </w:tcPr>
          <w:p w14:paraId="76ACD9B2" w14:textId="77777777" w:rsidR="006B0F41" w:rsidRDefault="006B0F41" w:rsidP="00585D52">
            <w:pPr>
              <w:pStyle w:val="TAL"/>
            </w:pPr>
            <w:r>
              <w:t>Request/ Response</w:t>
            </w:r>
          </w:p>
        </w:tc>
      </w:tr>
      <w:tr w:rsidR="006B0F41" w14:paraId="59738C4C" w14:textId="77777777" w:rsidTr="006B0F41">
        <w:trPr>
          <w:trHeight w:val="84"/>
        </w:trPr>
        <w:tc>
          <w:tcPr>
            <w:tcW w:w="3371" w:type="dxa"/>
            <w:vMerge/>
            <w:shd w:val="clear" w:color="auto" w:fill="auto"/>
          </w:tcPr>
          <w:p w14:paraId="0B2DC8DE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67FA032" w14:textId="77777777" w:rsidR="006B0F41" w:rsidRDefault="006B0F41" w:rsidP="00585D52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</w:tcPr>
          <w:p w14:paraId="19319D2C" w14:textId="77777777" w:rsidR="006B0F41" w:rsidRDefault="006B0F41" w:rsidP="00585D52">
            <w:pPr>
              <w:pStyle w:val="TAL"/>
            </w:pPr>
            <w: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</w:tcPr>
          <w:p w14:paraId="1F674FF7" w14:textId="77777777" w:rsidR="006B0F41" w:rsidRDefault="006B0F41" w:rsidP="00585D52">
            <w:pPr>
              <w:pStyle w:val="TAL"/>
            </w:pPr>
            <w:r>
              <w:t>Subscri</w:t>
            </w:r>
            <w:bookmarkStart w:id="139" w:name="_GoBack"/>
            <w:bookmarkEnd w:id="139"/>
            <w:r>
              <w:t>be/notify</w:t>
            </w:r>
          </w:p>
        </w:tc>
      </w:tr>
      <w:tr w:rsidR="006B0F41" w14:paraId="25DA92AB" w14:textId="77777777" w:rsidTr="006B0F41">
        <w:trPr>
          <w:trHeight w:val="84"/>
          <w:ins w:id="140" w:author="swx_rev3" w:date="2023-10-12T11:54:00Z"/>
        </w:trPr>
        <w:tc>
          <w:tcPr>
            <w:tcW w:w="3371" w:type="dxa"/>
            <w:vMerge/>
            <w:shd w:val="clear" w:color="auto" w:fill="auto"/>
          </w:tcPr>
          <w:p w14:paraId="3F76A1B2" w14:textId="77777777" w:rsidR="006B0F41" w:rsidRDefault="006B0F41" w:rsidP="00585D52">
            <w:pPr>
              <w:pStyle w:val="TAL"/>
              <w:rPr>
                <w:ins w:id="141" w:author="swx_rev3" w:date="2023-10-12T11:54:00Z"/>
              </w:rPr>
            </w:pPr>
          </w:p>
        </w:tc>
        <w:tc>
          <w:tcPr>
            <w:tcW w:w="3191" w:type="dxa"/>
            <w:shd w:val="clear" w:color="auto" w:fill="auto"/>
          </w:tcPr>
          <w:p w14:paraId="4525FCAF" w14:textId="62F0F82A" w:rsidR="006B0F41" w:rsidRDefault="006B0F41" w:rsidP="00585D52">
            <w:pPr>
              <w:pStyle w:val="TAL"/>
              <w:rPr>
                <w:ins w:id="142" w:author="swx_rev3" w:date="2023-10-12T11:54:00Z"/>
              </w:rPr>
            </w:pPr>
            <w:ins w:id="143" w:author="swx_rev3" w:date="2023-10-12T11:55:00Z">
              <w:r>
                <w:rPr>
                  <w:rFonts w:eastAsia="宋体"/>
                </w:rPr>
                <w:t>V2X_MessageDelivery_Subscribe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14:paraId="5D5BA94D" w14:textId="77777777" w:rsidR="006B0F41" w:rsidRDefault="006B0F41" w:rsidP="00585D52">
            <w:pPr>
              <w:pStyle w:val="TAL"/>
              <w:rPr>
                <w:ins w:id="144" w:author="swx_rev3" w:date="2023-10-12T11:54:00Z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207AE61C" w14:textId="77777777" w:rsidR="006B0F41" w:rsidRDefault="006B0F41" w:rsidP="00585D52">
            <w:pPr>
              <w:pStyle w:val="TAL"/>
              <w:rPr>
                <w:ins w:id="145" w:author="swx_rev3" w:date="2023-10-12T11:54:00Z"/>
              </w:rPr>
            </w:pPr>
          </w:p>
        </w:tc>
      </w:tr>
      <w:tr w:rsidR="006B0F41" w14:paraId="2F49D7CE" w14:textId="77777777" w:rsidTr="006B0F41">
        <w:trPr>
          <w:trHeight w:val="84"/>
          <w:ins w:id="146" w:author="swx_rev3" w:date="2023-10-12T11:55:00Z"/>
        </w:trPr>
        <w:tc>
          <w:tcPr>
            <w:tcW w:w="3371" w:type="dxa"/>
            <w:vMerge/>
            <w:shd w:val="clear" w:color="auto" w:fill="auto"/>
          </w:tcPr>
          <w:p w14:paraId="142BEE8C" w14:textId="77777777" w:rsidR="006B0F41" w:rsidRDefault="006B0F41" w:rsidP="00585D52">
            <w:pPr>
              <w:pStyle w:val="TAL"/>
              <w:rPr>
                <w:ins w:id="147" w:author="swx_rev3" w:date="2023-10-12T11:55:00Z"/>
              </w:rPr>
            </w:pPr>
          </w:p>
        </w:tc>
        <w:tc>
          <w:tcPr>
            <w:tcW w:w="3191" w:type="dxa"/>
            <w:shd w:val="clear" w:color="auto" w:fill="auto"/>
          </w:tcPr>
          <w:p w14:paraId="746B1AF7" w14:textId="7B36DC39" w:rsidR="006B0F41" w:rsidRDefault="006B0F41" w:rsidP="00585D52">
            <w:pPr>
              <w:pStyle w:val="TAL"/>
              <w:rPr>
                <w:ins w:id="148" w:author="swx_rev3" w:date="2023-10-12T11:55:00Z"/>
              </w:rPr>
            </w:pPr>
            <w:ins w:id="149" w:author="swx_rev3" w:date="2023-10-12T11:55:00Z">
              <w:r>
                <w:rPr>
                  <w:rFonts w:eastAsia="宋体"/>
                </w:rPr>
                <w:t>V2X_MessageDelivery_Unsubscribe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14:paraId="4BF67914" w14:textId="77777777" w:rsidR="006B0F41" w:rsidRDefault="006B0F41" w:rsidP="00585D52">
            <w:pPr>
              <w:pStyle w:val="TAL"/>
              <w:rPr>
                <w:ins w:id="150" w:author="swx_rev3" w:date="2023-10-12T11:55:00Z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498FDE24" w14:textId="77777777" w:rsidR="006B0F41" w:rsidRDefault="006B0F41" w:rsidP="00585D52">
            <w:pPr>
              <w:pStyle w:val="TAL"/>
              <w:rPr>
                <w:ins w:id="151" w:author="swx_rev3" w:date="2023-10-12T11:55:00Z"/>
              </w:rPr>
            </w:pPr>
          </w:p>
        </w:tc>
      </w:tr>
      <w:tr w:rsidR="006B0F41" w14:paraId="41FB1E80" w14:textId="77777777" w:rsidTr="006B0F41">
        <w:trPr>
          <w:trHeight w:val="136"/>
        </w:trPr>
        <w:tc>
          <w:tcPr>
            <w:tcW w:w="3371" w:type="dxa"/>
            <w:shd w:val="clear" w:color="auto" w:fill="auto"/>
          </w:tcPr>
          <w:p w14:paraId="40DA2A15" w14:textId="77777777" w:rsidR="006B0F41" w:rsidRDefault="006B0F41" w:rsidP="00585D52">
            <w:pPr>
              <w:pStyle w:val="TAL"/>
            </w:pP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0C8D45BE" w14:textId="77777777" w:rsidR="006B0F41" w:rsidRDefault="006B0F41" w:rsidP="00585D52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14:paraId="22B942E5" w14:textId="77777777" w:rsidR="006B0F41" w:rsidRPr="001624A2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shd w:val="clear" w:color="auto" w:fill="auto"/>
          </w:tcPr>
          <w:p w14:paraId="38481FDC" w14:textId="77777777" w:rsidR="006B0F41" w:rsidRDefault="006B0F41" w:rsidP="00585D52">
            <w:pPr>
              <w:pStyle w:val="TAL"/>
            </w:pPr>
            <w:r>
              <w:t>Request/ Response</w:t>
            </w:r>
          </w:p>
        </w:tc>
      </w:tr>
      <w:tr w:rsidR="006B0F41" w14:paraId="39855B5F" w14:textId="77777777" w:rsidTr="006B0F41">
        <w:trPr>
          <w:trHeight w:val="151"/>
        </w:trPr>
        <w:tc>
          <w:tcPr>
            <w:tcW w:w="3371" w:type="dxa"/>
            <w:vMerge w:val="restart"/>
            <w:shd w:val="clear" w:color="auto" w:fill="auto"/>
          </w:tcPr>
          <w:p w14:paraId="59CDFDB3" w14:textId="77777777" w:rsidR="006B0F41" w:rsidRDefault="006B0F41" w:rsidP="00585D52">
            <w:pPr>
              <w:pStyle w:val="TAL"/>
            </w:pPr>
            <w:proofErr w:type="spellStart"/>
            <w:r>
              <w:t>VAE_ApplicationRequirement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4E8A96C4" w14:textId="77777777" w:rsidR="006B0F41" w:rsidRDefault="006B0F41" w:rsidP="00585D52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</w:tcPr>
          <w:p w14:paraId="35C6B5C5" w14:textId="77777777" w:rsidR="006B0F41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</w:tcPr>
          <w:p w14:paraId="233814DE" w14:textId="77777777" w:rsidR="006B0F41" w:rsidRDefault="006B0F41" w:rsidP="00585D52">
            <w:pPr>
              <w:pStyle w:val="TAL"/>
            </w:pPr>
            <w:r>
              <w:t>Subscribe/notify</w:t>
            </w:r>
          </w:p>
        </w:tc>
      </w:tr>
      <w:tr w:rsidR="006B0F41" w14:paraId="6231FA8F" w14:textId="77777777" w:rsidTr="006B0F41">
        <w:trPr>
          <w:trHeight w:val="150"/>
        </w:trPr>
        <w:tc>
          <w:tcPr>
            <w:tcW w:w="3371" w:type="dxa"/>
            <w:vMerge/>
            <w:shd w:val="clear" w:color="auto" w:fill="auto"/>
          </w:tcPr>
          <w:p w14:paraId="4C0F135E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966DE67" w14:textId="77777777" w:rsidR="006B0F41" w:rsidRDefault="006B0F41" w:rsidP="00585D52">
            <w:pPr>
              <w:pStyle w:val="TAL"/>
            </w:pPr>
            <w:proofErr w:type="spellStart"/>
            <w:r w:rsidRPr="00A319D7">
              <w:t>Notify_NetworkResource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7A6F0CC7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114A15C6" w14:textId="77777777" w:rsidR="006B0F41" w:rsidRDefault="006B0F41" w:rsidP="00585D52">
            <w:pPr>
              <w:pStyle w:val="TAL"/>
            </w:pPr>
          </w:p>
        </w:tc>
      </w:tr>
      <w:tr w:rsidR="006B0F41" w14:paraId="1D7A5296" w14:textId="77777777" w:rsidTr="006B0F41">
        <w:trPr>
          <w:trHeight w:val="151"/>
        </w:trPr>
        <w:tc>
          <w:tcPr>
            <w:tcW w:w="3371" w:type="dxa"/>
            <w:vMerge w:val="restart"/>
            <w:shd w:val="clear" w:color="auto" w:fill="auto"/>
          </w:tcPr>
          <w:p w14:paraId="3266318B" w14:textId="77777777" w:rsidR="006B0F41" w:rsidRDefault="006B0F41" w:rsidP="00585D52">
            <w:pPr>
              <w:pStyle w:val="TAL"/>
            </w:pPr>
            <w:proofErr w:type="spellStart"/>
            <w:r>
              <w:t>VAE_DynamicGroup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15876310" w14:textId="77777777" w:rsidR="006B0F41" w:rsidRDefault="006B0F41" w:rsidP="00585D52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</w:tcPr>
          <w:p w14:paraId="05F00DD2" w14:textId="77777777" w:rsidR="006B0F41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</w:tcPr>
          <w:p w14:paraId="654EDCD2" w14:textId="77777777" w:rsidR="006B0F41" w:rsidRDefault="006B0F41" w:rsidP="00585D52">
            <w:pPr>
              <w:pStyle w:val="TAL"/>
            </w:pPr>
            <w:r>
              <w:t>Request/Response</w:t>
            </w:r>
          </w:p>
        </w:tc>
      </w:tr>
      <w:tr w:rsidR="006B0F41" w14:paraId="1A2FE2CC" w14:textId="77777777" w:rsidTr="006B0F41">
        <w:trPr>
          <w:trHeight w:val="150"/>
        </w:trPr>
        <w:tc>
          <w:tcPr>
            <w:tcW w:w="3371" w:type="dxa"/>
            <w:vMerge/>
            <w:shd w:val="clear" w:color="auto" w:fill="auto"/>
          </w:tcPr>
          <w:p w14:paraId="78BF065A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53639DEF" w14:textId="77777777" w:rsidR="006B0F41" w:rsidRDefault="006B0F41" w:rsidP="00585D52">
            <w:pPr>
              <w:pStyle w:val="TAL"/>
            </w:pPr>
            <w:proofErr w:type="spellStart"/>
            <w:r>
              <w:t>Notify_DynamicGroup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2FAEC1C0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5E4BBA1D" w14:textId="77777777" w:rsidR="006B0F41" w:rsidRDefault="006B0F41" w:rsidP="00585D52">
            <w:pPr>
              <w:pStyle w:val="TAL"/>
            </w:pPr>
          </w:p>
        </w:tc>
      </w:tr>
      <w:tr w:rsidR="006B0F41" w14:paraId="5B3F1DA2" w14:textId="77777777" w:rsidTr="006B0F41">
        <w:trPr>
          <w:trHeight w:val="136"/>
        </w:trPr>
        <w:tc>
          <w:tcPr>
            <w:tcW w:w="3371" w:type="dxa"/>
            <w:shd w:val="clear" w:color="auto" w:fill="auto"/>
          </w:tcPr>
          <w:p w14:paraId="3A1C740B" w14:textId="77777777" w:rsidR="006B0F41" w:rsidRDefault="006B0F41" w:rsidP="00585D52">
            <w:pPr>
              <w:pStyle w:val="TAL"/>
            </w:pPr>
            <w:proofErr w:type="spellStart"/>
            <w:r>
              <w:t>VAE_ServiceContinuity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709C8BDB" w14:textId="77777777" w:rsidR="006B0F41" w:rsidRDefault="006B0F41" w:rsidP="00585D52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14:paraId="40AE43CC" w14:textId="77777777" w:rsidR="006B0F41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  <w:tc>
          <w:tcPr>
            <w:tcW w:w="1743" w:type="dxa"/>
            <w:shd w:val="clear" w:color="auto" w:fill="auto"/>
          </w:tcPr>
          <w:p w14:paraId="786BD108" w14:textId="77777777" w:rsidR="006B0F41" w:rsidRDefault="006B0F41" w:rsidP="00585D52">
            <w:pPr>
              <w:pStyle w:val="TAL"/>
            </w:pPr>
            <w:r>
              <w:t>Request/Response</w:t>
            </w:r>
          </w:p>
        </w:tc>
      </w:tr>
      <w:tr w:rsidR="006B0F41" w14:paraId="597C4DC0" w14:textId="77777777" w:rsidTr="006B0F41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1F60C843" w14:textId="77777777" w:rsidR="006B0F41" w:rsidRDefault="006B0F41" w:rsidP="00585D52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5EEF8835" w14:textId="77777777" w:rsidR="006B0F41" w:rsidRDefault="006B0F41" w:rsidP="00585D52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</w:tcPr>
          <w:p w14:paraId="2649393D" w14:textId="77777777" w:rsidR="006B0F41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</w:tcPr>
          <w:p w14:paraId="6225A6C9" w14:textId="77777777" w:rsidR="006B0F41" w:rsidRDefault="006B0F41" w:rsidP="00585D52">
            <w:pPr>
              <w:pStyle w:val="TAL"/>
            </w:pPr>
            <w:r>
              <w:t>Subscribe/notify</w:t>
            </w:r>
          </w:p>
        </w:tc>
      </w:tr>
      <w:tr w:rsidR="006B0F41" w14:paraId="03BB2A13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10BFABB3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242AA98D" w14:textId="77777777" w:rsidR="006B0F41" w:rsidRDefault="006B0F41" w:rsidP="00585D52">
            <w:pPr>
              <w:pStyle w:val="TAL"/>
            </w:pPr>
            <w:proofErr w:type="spellStart"/>
            <w:r>
              <w:t>Notify_HDMapDynamicInfo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13B7508E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7A9A1240" w14:textId="77777777" w:rsidR="006B0F41" w:rsidRDefault="006B0F41" w:rsidP="00585D52">
            <w:pPr>
              <w:pStyle w:val="TAL"/>
            </w:pPr>
          </w:p>
        </w:tc>
      </w:tr>
      <w:tr w:rsidR="006B0F41" w14:paraId="0234DA61" w14:textId="77777777" w:rsidTr="006B0F41">
        <w:trPr>
          <w:trHeight w:val="136"/>
        </w:trPr>
        <w:tc>
          <w:tcPr>
            <w:tcW w:w="3371" w:type="dxa"/>
            <w:vMerge w:val="restart"/>
            <w:shd w:val="clear" w:color="auto" w:fill="auto"/>
            <w:vAlign w:val="center"/>
          </w:tcPr>
          <w:p w14:paraId="3E49C217" w14:textId="77777777" w:rsidR="006B0F41" w:rsidRDefault="006B0F41" w:rsidP="00585D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2EA7C61F" w14:textId="77777777" w:rsidR="006B0F41" w:rsidRDefault="006B0F41" w:rsidP="00585D52">
            <w:pPr>
              <w:pStyle w:val="TAL"/>
            </w:pPr>
            <w:proofErr w:type="spellStart"/>
            <w:r>
              <w:t>Establish_Session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  <w:vAlign w:val="center"/>
          </w:tcPr>
          <w:p w14:paraId="75685DF6" w14:textId="77777777" w:rsidR="006B0F41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  <w:vAlign w:val="center"/>
          </w:tcPr>
          <w:p w14:paraId="3FE9AA3E" w14:textId="77777777" w:rsidR="006B0F41" w:rsidRDefault="006B0F41" w:rsidP="00585D52">
            <w:pPr>
              <w:pStyle w:val="TAL"/>
            </w:pPr>
            <w:r>
              <w:t>Subscribe/notify</w:t>
            </w:r>
          </w:p>
        </w:tc>
      </w:tr>
      <w:tr w:rsidR="006B0F41" w14:paraId="703EB081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40AA6426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63D0E663" w14:textId="77777777" w:rsidR="006B0F41" w:rsidRDefault="006B0F41" w:rsidP="00585D52">
            <w:pPr>
              <w:pStyle w:val="TAL"/>
            </w:pPr>
            <w:proofErr w:type="spellStart"/>
            <w:r>
              <w:t>Notify_Establish_Session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602359FA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473FA8E2" w14:textId="77777777" w:rsidR="006B0F41" w:rsidRDefault="006B0F41" w:rsidP="00585D52">
            <w:pPr>
              <w:pStyle w:val="TAL"/>
            </w:pPr>
          </w:p>
        </w:tc>
      </w:tr>
      <w:tr w:rsidR="006B0F41" w14:paraId="40F28C22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30062CDD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7F3F89E" w14:textId="77777777" w:rsidR="006B0F41" w:rsidRDefault="006B0F41" w:rsidP="00585D52">
            <w:pPr>
              <w:pStyle w:val="TAL"/>
            </w:pPr>
            <w:proofErr w:type="spellStart"/>
            <w:r>
              <w:t>Update_Session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6595B989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3BFBAB97" w14:textId="77777777" w:rsidR="006B0F41" w:rsidRDefault="006B0F41" w:rsidP="00585D52">
            <w:pPr>
              <w:pStyle w:val="TAL"/>
            </w:pPr>
          </w:p>
        </w:tc>
      </w:tr>
      <w:tr w:rsidR="006B0F41" w14:paraId="1F81A8BB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33F6CABF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1DCCC56D" w14:textId="77777777" w:rsidR="006B0F41" w:rsidRDefault="006B0F41" w:rsidP="00585D52">
            <w:pPr>
              <w:pStyle w:val="TAL"/>
            </w:pPr>
            <w:proofErr w:type="spellStart"/>
            <w:r>
              <w:t>Notify_Update_Session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53BE9760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51C2213B" w14:textId="77777777" w:rsidR="006B0F41" w:rsidRDefault="006B0F41" w:rsidP="00585D52">
            <w:pPr>
              <w:pStyle w:val="TAL"/>
            </w:pPr>
          </w:p>
        </w:tc>
      </w:tr>
      <w:tr w:rsidR="006B0F41" w14:paraId="106A5CBC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4C32CEAC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542F73ED" w14:textId="77777777" w:rsidR="006B0F41" w:rsidRDefault="006B0F41" w:rsidP="00585D52">
            <w:pPr>
              <w:pStyle w:val="TAL"/>
            </w:pPr>
            <w:proofErr w:type="spellStart"/>
            <w:r>
              <w:t>Terminate_Session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3B7F23F7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17937E8B" w14:textId="77777777" w:rsidR="006B0F41" w:rsidRDefault="006B0F41" w:rsidP="00585D52">
            <w:pPr>
              <w:pStyle w:val="TAL"/>
            </w:pPr>
          </w:p>
        </w:tc>
      </w:tr>
      <w:tr w:rsidR="006B0F41" w14:paraId="0FF87D19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5B7461A6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1AD316D7" w14:textId="77777777" w:rsidR="006B0F41" w:rsidRDefault="006B0F41" w:rsidP="00585D52">
            <w:pPr>
              <w:pStyle w:val="TAL"/>
            </w:pPr>
            <w:proofErr w:type="spellStart"/>
            <w:r>
              <w:t>Notify_Terminate_Session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2F200169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79E2E1AC" w14:textId="77777777" w:rsidR="006B0F41" w:rsidRDefault="006B0F41" w:rsidP="00585D52">
            <w:pPr>
              <w:pStyle w:val="TAL"/>
            </w:pPr>
          </w:p>
        </w:tc>
      </w:tr>
      <w:tr w:rsidR="006B0F41" w14:paraId="0FA799EB" w14:textId="77777777" w:rsidTr="006B0F41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4AE3D411" w14:textId="77777777" w:rsidR="006B0F41" w:rsidRDefault="006B0F41" w:rsidP="00585D52">
            <w:pPr>
              <w:pStyle w:val="TAL"/>
            </w:pPr>
            <w:r>
              <w:t>VAE_PC5ProvisioningRequirement API</w:t>
            </w:r>
          </w:p>
        </w:tc>
        <w:tc>
          <w:tcPr>
            <w:tcW w:w="3191" w:type="dxa"/>
            <w:shd w:val="clear" w:color="auto" w:fill="auto"/>
          </w:tcPr>
          <w:p w14:paraId="214B5B8E" w14:textId="77777777" w:rsidR="006B0F41" w:rsidRDefault="006B0F41" w:rsidP="00585D52">
            <w:pPr>
              <w:pStyle w:val="TAL"/>
            </w:pPr>
            <w:r>
              <w:t>Config_PC5ProvisioningRequirement</w:t>
            </w:r>
          </w:p>
        </w:tc>
        <w:tc>
          <w:tcPr>
            <w:tcW w:w="1324" w:type="dxa"/>
            <w:vMerge w:val="restart"/>
            <w:shd w:val="clear" w:color="auto" w:fill="auto"/>
          </w:tcPr>
          <w:p w14:paraId="63042615" w14:textId="77777777" w:rsidR="006B0F41" w:rsidRDefault="006B0F41" w:rsidP="00585D52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  <w:p w14:paraId="3135E91E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7C3CF68A" w14:textId="77777777" w:rsidR="006B0F41" w:rsidRDefault="006B0F41" w:rsidP="00585D52">
            <w:pPr>
              <w:pStyle w:val="TAL"/>
            </w:pPr>
            <w:r w:rsidRPr="00AF3D92">
              <w:t>Subscribe/notify</w:t>
            </w:r>
          </w:p>
          <w:p w14:paraId="49CB19BF" w14:textId="77777777" w:rsidR="006B0F41" w:rsidRDefault="006B0F41" w:rsidP="00585D52">
            <w:pPr>
              <w:pStyle w:val="TAL"/>
            </w:pPr>
          </w:p>
        </w:tc>
      </w:tr>
      <w:tr w:rsidR="006B0F41" w14:paraId="6BA9FE2D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2BC88492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4692915B" w14:textId="77777777" w:rsidR="006B0F41" w:rsidRDefault="006B0F41" w:rsidP="00585D52">
            <w:pPr>
              <w:pStyle w:val="TAL"/>
            </w:pPr>
            <w:r>
              <w:t>Notify_PC5ProvisioningRequirement</w:t>
            </w:r>
          </w:p>
        </w:tc>
        <w:tc>
          <w:tcPr>
            <w:tcW w:w="1324" w:type="dxa"/>
            <w:vMerge/>
            <w:shd w:val="clear" w:color="auto" w:fill="auto"/>
          </w:tcPr>
          <w:p w14:paraId="7FDF325C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309BFF9D" w14:textId="77777777" w:rsidR="006B0F41" w:rsidRDefault="006B0F41" w:rsidP="00585D52">
            <w:pPr>
              <w:pStyle w:val="TAL"/>
            </w:pPr>
          </w:p>
        </w:tc>
      </w:tr>
      <w:tr w:rsidR="006B0F41" w14:paraId="5D5D38EF" w14:textId="77777777" w:rsidTr="006B0F41">
        <w:trPr>
          <w:trHeight w:val="136"/>
        </w:trPr>
        <w:tc>
          <w:tcPr>
            <w:tcW w:w="3371" w:type="dxa"/>
            <w:shd w:val="clear" w:color="auto" w:fill="auto"/>
          </w:tcPr>
          <w:p w14:paraId="738903DF" w14:textId="77777777" w:rsidR="006B0F41" w:rsidRDefault="006B0F41" w:rsidP="00585D52">
            <w:pPr>
              <w:pStyle w:val="TAL"/>
            </w:pPr>
            <w:r>
              <w:t>VAE_V2VConfigRequirement API</w:t>
            </w:r>
          </w:p>
        </w:tc>
        <w:tc>
          <w:tcPr>
            <w:tcW w:w="3191" w:type="dxa"/>
            <w:shd w:val="clear" w:color="auto" w:fill="auto"/>
          </w:tcPr>
          <w:p w14:paraId="6A668835" w14:textId="77777777" w:rsidR="006B0F41" w:rsidRDefault="006B0F41" w:rsidP="00585D52">
            <w:pPr>
              <w:pStyle w:val="TAL"/>
            </w:pPr>
            <w:r>
              <w:t>Request_V2VConfigRequirement</w:t>
            </w:r>
          </w:p>
        </w:tc>
        <w:tc>
          <w:tcPr>
            <w:tcW w:w="1324" w:type="dxa"/>
            <w:shd w:val="clear" w:color="auto" w:fill="auto"/>
          </w:tcPr>
          <w:p w14:paraId="7A843F61" w14:textId="77777777" w:rsidR="006B0F41" w:rsidRDefault="006B0F41" w:rsidP="00585D52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</w:tc>
        <w:tc>
          <w:tcPr>
            <w:tcW w:w="1743" w:type="dxa"/>
            <w:shd w:val="clear" w:color="auto" w:fill="auto"/>
          </w:tcPr>
          <w:p w14:paraId="3E805C2E" w14:textId="77777777" w:rsidR="006B0F41" w:rsidRDefault="006B0F41" w:rsidP="00585D52">
            <w:pPr>
              <w:pStyle w:val="TAL"/>
            </w:pPr>
            <w:r w:rsidRPr="00AF3D92">
              <w:t>Request/Response</w:t>
            </w:r>
          </w:p>
        </w:tc>
      </w:tr>
      <w:tr w:rsidR="006B0F41" w14:paraId="69F7DF35" w14:textId="77777777" w:rsidTr="006B0F41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5C5E1C10" w14:textId="77777777" w:rsidR="006B0F41" w:rsidRDefault="006B0F41" w:rsidP="00585D52">
            <w:pPr>
              <w:pStyle w:val="TAL"/>
            </w:pPr>
            <w:proofErr w:type="spellStart"/>
            <w:r>
              <w:t>VAE_</w:t>
            </w:r>
            <w:r w:rsidRPr="00137711">
              <w:t>Service</w:t>
            </w:r>
            <w:r>
              <w:t>AdaptationQoSC</w:t>
            </w:r>
            <w:r w:rsidRPr="00137711">
              <w:t>ontrol</w:t>
            </w:r>
            <w:r>
              <w:t>Info</w:t>
            </w:r>
            <w:proofErr w:type="spellEnd"/>
            <w:r>
              <w:t xml:space="preserve"> API _</w:t>
            </w:r>
          </w:p>
        </w:tc>
        <w:tc>
          <w:tcPr>
            <w:tcW w:w="3191" w:type="dxa"/>
            <w:shd w:val="clear" w:color="auto" w:fill="auto"/>
          </w:tcPr>
          <w:p w14:paraId="21677997" w14:textId="77777777" w:rsidR="006B0F41" w:rsidRDefault="006B0F41" w:rsidP="00585D52">
            <w:pPr>
              <w:pStyle w:val="TAL"/>
            </w:pPr>
            <w:r>
              <w:t>Subscribe_</w:t>
            </w:r>
            <w:r w:rsidRPr="00137711">
              <w:t xml:space="preserve"> </w:t>
            </w:r>
            <w:proofErr w:type="spellStart"/>
            <w:r w:rsidRPr="00137711">
              <w:t>Service</w:t>
            </w:r>
            <w:r>
              <w:t>andQoSC</w:t>
            </w:r>
            <w:r w:rsidRPr="00137711">
              <w:t>ontrol</w:t>
            </w:r>
            <w:r>
              <w:t>Info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</w:tcPr>
          <w:p w14:paraId="19B05F4A" w14:textId="77777777" w:rsidR="006B0F41" w:rsidRDefault="006B0F41" w:rsidP="00585D52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  <w:p w14:paraId="1E444DA9" w14:textId="77777777" w:rsidR="006B0F41" w:rsidRPr="0081097A" w:rsidRDefault="006B0F41" w:rsidP="00585D52">
            <w:pPr>
              <w:pStyle w:val="TAL"/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3D641394" w14:textId="77777777" w:rsidR="006B0F41" w:rsidRDefault="006B0F41" w:rsidP="00585D52">
            <w:pPr>
              <w:pStyle w:val="TAL"/>
            </w:pPr>
            <w:r w:rsidRPr="00AF3D92">
              <w:t>Subscribe/notify</w:t>
            </w:r>
          </w:p>
          <w:p w14:paraId="434FDDAC" w14:textId="77777777" w:rsidR="006B0F41" w:rsidRPr="00AF3D92" w:rsidRDefault="006B0F41" w:rsidP="00585D52">
            <w:pPr>
              <w:pStyle w:val="TAL"/>
            </w:pPr>
          </w:p>
        </w:tc>
      </w:tr>
      <w:tr w:rsidR="006B0F41" w14:paraId="02B4A27B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653AD848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1D882ECE" w14:textId="77777777" w:rsidR="006B0F41" w:rsidRDefault="006B0F41" w:rsidP="00585D52">
            <w:pPr>
              <w:pStyle w:val="TAL"/>
            </w:pPr>
            <w:r>
              <w:t>Notify_</w:t>
            </w:r>
            <w:r w:rsidRPr="00801AA8">
              <w:t xml:space="preserve"> </w:t>
            </w:r>
            <w:proofErr w:type="spellStart"/>
            <w:r w:rsidRPr="00137711">
              <w:t>Servic</w:t>
            </w:r>
            <w:r>
              <w:t>andQoSC</w:t>
            </w:r>
            <w:r w:rsidRPr="00137711">
              <w:t>ontrol</w:t>
            </w:r>
            <w:r>
              <w:t>Info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0C7856DA" w14:textId="77777777" w:rsidR="006B0F41" w:rsidRPr="0081097A" w:rsidRDefault="006B0F41" w:rsidP="00585D52">
            <w:pPr>
              <w:pStyle w:val="TAL"/>
            </w:pPr>
          </w:p>
        </w:tc>
        <w:tc>
          <w:tcPr>
            <w:tcW w:w="1743" w:type="dxa"/>
            <w:vMerge/>
            <w:shd w:val="clear" w:color="auto" w:fill="auto"/>
          </w:tcPr>
          <w:p w14:paraId="7FA89DA4" w14:textId="77777777" w:rsidR="006B0F41" w:rsidRPr="00AF3D92" w:rsidRDefault="006B0F41" w:rsidP="00585D52">
            <w:pPr>
              <w:pStyle w:val="TAL"/>
            </w:pPr>
          </w:p>
        </w:tc>
      </w:tr>
      <w:tr w:rsidR="006B0F41" w14:paraId="6007884B" w14:textId="77777777" w:rsidTr="006B0F41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66C9EC92" w14:textId="77777777" w:rsidR="006B0F41" w:rsidRDefault="006B0F41" w:rsidP="00585D52">
            <w:pPr>
              <w:pStyle w:val="TAL"/>
            </w:pPr>
            <w:r>
              <w:t>VAE_</w:t>
            </w:r>
            <w:r w:rsidRPr="00137711">
              <w:t xml:space="preserve"> </w:t>
            </w:r>
            <w:proofErr w:type="spellStart"/>
            <w:r>
              <w:t>VRUzoneManagement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6B859D77" w14:textId="77777777" w:rsidR="006B0F41" w:rsidRDefault="006B0F41" w:rsidP="00585D52">
            <w:pPr>
              <w:pStyle w:val="TAL"/>
            </w:pPr>
            <w:proofErr w:type="spellStart"/>
            <w:r>
              <w:t>Subscribe_</w:t>
            </w:r>
            <w:r w:rsidRPr="00381F44">
              <w:t>VRUzoneManagement</w:t>
            </w:r>
            <w:proofErr w:type="spellEnd"/>
            <w:r>
              <w:t xml:space="preserve"> operation</w:t>
            </w:r>
          </w:p>
        </w:tc>
        <w:tc>
          <w:tcPr>
            <w:tcW w:w="1324" w:type="dxa"/>
            <w:vMerge w:val="restart"/>
            <w:shd w:val="clear" w:color="auto" w:fill="auto"/>
          </w:tcPr>
          <w:p w14:paraId="7FF6DBCF" w14:textId="77777777" w:rsidR="006B0F41" w:rsidRDefault="006B0F41" w:rsidP="00585D52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  <w:p w14:paraId="3C5B7E86" w14:textId="77777777" w:rsidR="006B0F41" w:rsidRPr="0081097A" w:rsidRDefault="006B0F41" w:rsidP="00585D52">
            <w:pPr>
              <w:pStyle w:val="TAL"/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1D11AAEE" w14:textId="77777777" w:rsidR="006B0F41" w:rsidRDefault="006B0F41" w:rsidP="00585D52">
            <w:pPr>
              <w:pStyle w:val="TAL"/>
            </w:pPr>
            <w:r w:rsidRPr="00AF3D92">
              <w:t>Subscribe/notify</w:t>
            </w:r>
          </w:p>
          <w:p w14:paraId="49D7348B" w14:textId="77777777" w:rsidR="006B0F41" w:rsidRPr="00AF3D92" w:rsidRDefault="006B0F41" w:rsidP="00585D52">
            <w:pPr>
              <w:pStyle w:val="TAL"/>
            </w:pPr>
          </w:p>
        </w:tc>
      </w:tr>
      <w:tr w:rsidR="006B0F41" w14:paraId="3AC850E7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1C04903F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61E830C" w14:textId="77777777" w:rsidR="006B0F41" w:rsidRDefault="006B0F41" w:rsidP="00585D52">
            <w:pPr>
              <w:pStyle w:val="TAL"/>
            </w:pPr>
            <w:r>
              <w:t>Notify_</w:t>
            </w:r>
            <w:r w:rsidRPr="00801AA8">
              <w:t xml:space="preserve"> </w:t>
            </w:r>
            <w:r>
              <w:t>Enter/Leave</w:t>
            </w:r>
          </w:p>
        </w:tc>
        <w:tc>
          <w:tcPr>
            <w:tcW w:w="1324" w:type="dxa"/>
            <w:vMerge/>
            <w:shd w:val="clear" w:color="auto" w:fill="auto"/>
          </w:tcPr>
          <w:p w14:paraId="0B964C1D" w14:textId="77777777" w:rsidR="006B0F41" w:rsidRPr="0081097A" w:rsidRDefault="006B0F41" w:rsidP="00585D52">
            <w:pPr>
              <w:pStyle w:val="TAL"/>
            </w:pPr>
          </w:p>
        </w:tc>
        <w:tc>
          <w:tcPr>
            <w:tcW w:w="1743" w:type="dxa"/>
            <w:vMerge/>
            <w:shd w:val="clear" w:color="auto" w:fill="auto"/>
          </w:tcPr>
          <w:p w14:paraId="1FF2A59E" w14:textId="77777777" w:rsidR="006B0F41" w:rsidRPr="00AF3D92" w:rsidRDefault="006B0F41" w:rsidP="00585D52">
            <w:pPr>
              <w:pStyle w:val="TAL"/>
            </w:pPr>
          </w:p>
        </w:tc>
      </w:tr>
      <w:tr w:rsidR="006B0F41" w14:paraId="3DFEDB99" w14:textId="77777777" w:rsidTr="006B0F41">
        <w:trPr>
          <w:trHeight w:val="136"/>
        </w:trPr>
        <w:tc>
          <w:tcPr>
            <w:tcW w:w="3371" w:type="dxa"/>
            <w:shd w:val="clear" w:color="auto" w:fill="auto"/>
          </w:tcPr>
          <w:p w14:paraId="31D471BB" w14:textId="77777777" w:rsidR="006B0F41" w:rsidRDefault="006B0F41" w:rsidP="00585D52">
            <w:pPr>
              <w:pStyle w:val="TAL"/>
            </w:pPr>
            <w:r>
              <w:t>VAE_V2PApplicationRequirement API</w:t>
            </w:r>
          </w:p>
        </w:tc>
        <w:tc>
          <w:tcPr>
            <w:tcW w:w="3191" w:type="dxa"/>
            <w:shd w:val="clear" w:color="auto" w:fill="auto"/>
          </w:tcPr>
          <w:p w14:paraId="3E1BD52C" w14:textId="77777777" w:rsidR="006B0F41" w:rsidRDefault="006B0F41" w:rsidP="00585D52">
            <w:pPr>
              <w:pStyle w:val="TAL"/>
            </w:pPr>
            <w:r>
              <w:t>Request_ V2PApplicationRequirement</w:t>
            </w:r>
          </w:p>
        </w:tc>
        <w:tc>
          <w:tcPr>
            <w:tcW w:w="1324" w:type="dxa"/>
            <w:shd w:val="clear" w:color="auto" w:fill="auto"/>
          </w:tcPr>
          <w:p w14:paraId="4CCDC257" w14:textId="77777777" w:rsidR="006B0F41" w:rsidRPr="0081097A" w:rsidRDefault="006B0F41" w:rsidP="00585D52">
            <w:pPr>
              <w:pStyle w:val="TAL"/>
            </w:pPr>
            <w:r w:rsidRPr="0081097A">
              <w:t>V2X application specific server</w:t>
            </w:r>
            <w:r>
              <w:t>, V2X application specific client</w:t>
            </w:r>
          </w:p>
        </w:tc>
        <w:tc>
          <w:tcPr>
            <w:tcW w:w="1743" w:type="dxa"/>
            <w:shd w:val="clear" w:color="auto" w:fill="auto"/>
          </w:tcPr>
          <w:p w14:paraId="0CA556C8" w14:textId="77777777" w:rsidR="006B0F41" w:rsidRPr="00AF3D92" w:rsidRDefault="006B0F41" w:rsidP="00585D52">
            <w:pPr>
              <w:pStyle w:val="TAL"/>
            </w:pPr>
            <w:r w:rsidRPr="00AF3D92">
              <w:t>Request/Response</w:t>
            </w:r>
          </w:p>
        </w:tc>
      </w:tr>
    </w:tbl>
    <w:p w14:paraId="753B451C" w14:textId="77777777" w:rsidR="006B0F41" w:rsidRDefault="006B0F41" w:rsidP="006B0F41"/>
    <w:p w14:paraId="124130DF" w14:textId="77777777" w:rsidR="006B0F41" w:rsidRDefault="006B0F41" w:rsidP="00381F44"/>
    <w:p w14:paraId="177DEF74" w14:textId="77777777" w:rsidR="00381F44" w:rsidDel="001C15E4" w:rsidRDefault="00381F44" w:rsidP="00381F44">
      <w:pPr>
        <w:rPr>
          <w:del w:id="152" w:author="manos" w:date="2023-08-14T07:51:00Z"/>
          <w:lang w:val="en-IN"/>
        </w:rPr>
      </w:pPr>
      <w:r>
        <w:rPr>
          <w:lang w:val="en-IN"/>
        </w:rPr>
        <w:lastRenderedPageBreak/>
        <w:t>The SEAL server(s) APIs available via SEAL-S reference point as specified in 3GPP TS 23.434 [6] are consumed by the V2X application specific server via the VAE server (acting as a VAL server) over the Vs reference point. When V2X application specific server invokes a SEAL server API via the VAE server over the Vs reference point, the VAE server shall interact with the corresponding SEAL server over the SEAL-S reference point for the API invocation request and response.</w:t>
      </w:r>
    </w:p>
    <w:p w14:paraId="15B49318" w14:textId="77777777" w:rsidR="00381F44" w:rsidRPr="00381F44" w:rsidRDefault="00381F44" w:rsidP="001C15E4">
      <w:pPr>
        <w:rPr>
          <w:noProof/>
          <w:highlight w:val="yellow"/>
          <w:lang w:val="en-IN" w:eastAsia="zh-CN"/>
        </w:rPr>
      </w:pPr>
    </w:p>
    <w:sectPr w:rsidR="00381F44" w:rsidRPr="00381F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1A373" w14:textId="77777777" w:rsidR="00293E57" w:rsidRDefault="00293E57">
      <w:r>
        <w:separator/>
      </w:r>
    </w:p>
  </w:endnote>
  <w:endnote w:type="continuationSeparator" w:id="0">
    <w:p w14:paraId="1791B5A5" w14:textId="77777777" w:rsidR="00293E57" w:rsidRDefault="0029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E8C93" w14:textId="77777777" w:rsidR="00293E57" w:rsidRDefault="00293E57">
      <w:r>
        <w:separator/>
      </w:r>
    </w:p>
  </w:footnote>
  <w:footnote w:type="continuationSeparator" w:id="0">
    <w:p w14:paraId="219A1603" w14:textId="77777777" w:rsidR="00293E57" w:rsidRDefault="00293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  <w15:person w15:author="swx_rev3">
    <w15:presenceInfo w15:providerId="None" w15:userId="swx_rev3"/>
  </w15:person>
  <w15:person w15:author="manos">
    <w15:presenceInfo w15:providerId="None" w15:userId="man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D0F"/>
    <w:rsid w:val="00091474"/>
    <w:rsid w:val="00093EFD"/>
    <w:rsid w:val="000A6394"/>
    <w:rsid w:val="000B7FED"/>
    <w:rsid w:val="000C038A"/>
    <w:rsid w:val="000C6598"/>
    <w:rsid w:val="000D44B3"/>
    <w:rsid w:val="000E7ADE"/>
    <w:rsid w:val="00137711"/>
    <w:rsid w:val="00145D43"/>
    <w:rsid w:val="00192C46"/>
    <w:rsid w:val="001A08B3"/>
    <w:rsid w:val="001A7B60"/>
    <w:rsid w:val="001B034F"/>
    <w:rsid w:val="001B52F0"/>
    <w:rsid w:val="001B7A65"/>
    <w:rsid w:val="001C15E4"/>
    <w:rsid w:val="001D13A3"/>
    <w:rsid w:val="001E41F3"/>
    <w:rsid w:val="00201A44"/>
    <w:rsid w:val="00204DF5"/>
    <w:rsid w:val="002578AA"/>
    <w:rsid w:val="0026004D"/>
    <w:rsid w:val="002640DD"/>
    <w:rsid w:val="00275D12"/>
    <w:rsid w:val="00280AAE"/>
    <w:rsid w:val="00284FEB"/>
    <w:rsid w:val="002860C4"/>
    <w:rsid w:val="00293E57"/>
    <w:rsid w:val="002B5741"/>
    <w:rsid w:val="002C2D03"/>
    <w:rsid w:val="002E2979"/>
    <w:rsid w:val="002E472E"/>
    <w:rsid w:val="00305409"/>
    <w:rsid w:val="003609EF"/>
    <w:rsid w:val="0036231A"/>
    <w:rsid w:val="00374DD4"/>
    <w:rsid w:val="00381F44"/>
    <w:rsid w:val="003E1A36"/>
    <w:rsid w:val="00410371"/>
    <w:rsid w:val="004242F1"/>
    <w:rsid w:val="004307F2"/>
    <w:rsid w:val="004A2430"/>
    <w:rsid w:val="004B75B7"/>
    <w:rsid w:val="005141D9"/>
    <w:rsid w:val="0051580D"/>
    <w:rsid w:val="00521720"/>
    <w:rsid w:val="00547111"/>
    <w:rsid w:val="00573B34"/>
    <w:rsid w:val="00592D74"/>
    <w:rsid w:val="005969CD"/>
    <w:rsid w:val="005B1318"/>
    <w:rsid w:val="005B599E"/>
    <w:rsid w:val="005E2C44"/>
    <w:rsid w:val="00621188"/>
    <w:rsid w:val="006257ED"/>
    <w:rsid w:val="0063132A"/>
    <w:rsid w:val="00642F74"/>
    <w:rsid w:val="00653DE4"/>
    <w:rsid w:val="0065446D"/>
    <w:rsid w:val="00665C47"/>
    <w:rsid w:val="006947A5"/>
    <w:rsid w:val="00695808"/>
    <w:rsid w:val="006B0F41"/>
    <w:rsid w:val="006B46FB"/>
    <w:rsid w:val="006C139B"/>
    <w:rsid w:val="006E21FB"/>
    <w:rsid w:val="007001D9"/>
    <w:rsid w:val="00792342"/>
    <w:rsid w:val="00795CFE"/>
    <w:rsid w:val="007977A8"/>
    <w:rsid w:val="007A660E"/>
    <w:rsid w:val="007B512A"/>
    <w:rsid w:val="007C2097"/>
    <w:rsid w:val="007C3FF8"/>
    <w:rsid w:val="007D6A07"/>
    <w:rsid w:val="007F7259"/>
    <w:rsid w:val="00801AA8"/>
    <w:rsid w:val="008040A8"/>
    <w:rsid w:val="008279FA"/>
    <w:rsid w:val="00857FF8"/>
    <w:rsid w:val="008626E7"/>
    <w:rsid w:val="00870EE7"/>
    <w:rsid w:val="00885F9D"/>
    <w:rsid w:val="008863B9"/>
    <w:rsid w:val="0089580E"/>
    <w:rsid w:val="008A45A6"/>
    <w:rsid w:val="008B55B4"/>
    <w:rsid w:val="008D0EB1"/>
    <w:rsid w:val="008D3CCC"/>
    <w:rsid w:val="008D4717"/>
    <w:rsid w:val="008F3789"/>
    <w:rsid w:val="008F686C"/>
    <w:rsid w:val="009148DE"/>
    <w:rsid w:val="00925C1C"/>
    <w:rsid w:val="00941DF8"/>
    <w:rsid w:val="00941E30"/>
    <w:rsid w:val="009777D9"/>
    <w:rsid w:val="00991B88"/>
    <w:rsid w:val="0099633A"/>
    <w:rsid w:val="009A5753"/>
    <w:rsid w:val="009A579D"/>
    <w:rsid w:val="009E3297"/>
    <w:rsid w:val="009E4970"/>
    <w:rsid w:val="009F734F"/>
    <w:rsid w:val="00A16496"/>
    <w:rsid w:val="00A246B6"/>
    <w:rsid w:val="00A47E70"/>
    <w:rsid w:val="00A50CF0"/>
    <w:rsid w:val="00A71094"/>
    <w:rsid w:val="00A7671C"/>
    <w:rsid w:val="00AA2CBC"/>
    <w:rsid w:val="00AB6EEC"/>
    <w:rsid w:val="00AC5820"/>
    <w:rsid w:val="00AD1CD8"/>
    <w:rsid w:val="00AE6BAE"/>
    <w:rsid w:val="00B066AA"/>
    <w:rsid w:val="00B258BB"/>
    <w:rsid w:val="00B4478E"/>
    <w:rsid w:val="00B67B97"/>
    <w:rsid w:val="00B733CC"/>
    <w:rsid w:val="00B968C8"/>
    <w:rsid w:val="00BA3EC5"/>
    <w:rsid w:val="00BA51D9"/>
    <w:rsid w:val="00BB5DFC"/>
    <w:rsid w:val="00BC0927"/>
    <w:rsid w:val="00BD01CD"/>
    <w:rsid w:val="00BD279D"/>
    <w:rsid w:val="00BD6BB8"/>
    <w:rsid w:val="00C35063"/>
    <w:rsid w:val="00C66BA2"/>
    <w:rsid w:val="00C870F6"/>
    <w:rsid w:val="00C94A06"/>
    <w:rsid w:val="00C95985"/>
    <w:rsid w:val="00CA3EA4"/>
    <w:rsid w:val="00CC5026"/>
    <w:rsid w:val="00CC68D0"/>
    <w:rsid w:val="00D03F9A"/>
    <w:rsid w:val="00D06D51"/>
    <w:rsid w:val="00D24991"/>
    <w:rsid w:val="00D50255"/>
    <w:rsid w:val="00D66520"/>
    <w:rsid w:val="00D67F1B"/>
    <w:rsid w:val="00D84AE9"/>
    <w:rsid w:val="00DD3E6D"/>
    <w:rsid w:val="00DE34CF"/>
    <w:rsid w:val="00E0730F"/>
    <w:rsid w:val="00E13F3D"/>
    <w:rsid w:val="00E34898"/>
    <w:rsid w:val="00E4063B"/>
    <w:rsid w:val="00E41B92"/>
    <w:rsid w:val="00E54524"/>
    <w:rsid w:val="00E7065E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F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81F4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1F44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381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21DF-800E-421C-A607-76598552E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939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9</cp:revision>
  <cp:lastPrinted>1899-12-31T23:00:00Z</cp:lastPrinted>
  <dcterms:created xsi:type="dcterms:W3CDTF">2023-08-15T08:24:00Z</dcterms:created>
  <dcterms:modified xsi:type="dcterms:W3CDTF">2023-10-12T03:56:00Z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(3)aX9FSM/SXrZMycy/4KCjAECGaj8o9Zmdh9CenGOU2xjfPOZacyMQpOZ/SIyP/l4GBSK29+EH
6rbaNI/kgz/9YnApogzhlVlCI6K7dc4JMrrgRoiO1Frf1UlP6Whhf7vgqRo0/Lbotpwf/4U8
ydswcBrpkErMgSUIv+2LJsdZND+Y3tKMyWY4sHWNU9YxorOhKFIDX96AQlIYV8OvpAu4uEXt
J5HR3k3gjm18kw6Q6o</vt:lpwstr>
  </property>
  <property fmtid="{D5CDD505-2E9C-101B-9397-08002B2CF9AE}" pid="22" name="_2015_ms_pID_7253431">
    <vt:lpwstr>rh7vhVgZzfbTWtR1c5xRNjIbBWnuBMR3m8D4Lq2j8MVfXG1Hhr6n65
kq1F85RcZSfu2mwz/9eQjhI98S0Uz26J6dzCNnM5cp4ONmXbdO7Tb0VzMmcpsWiryN/Zny90
gpQDEh/7TzCGccX+DxDDUnOfER6LAGb33AhL9/uGDyQQ4YmlKxLMbzxWu/ekO7rd0/34Aukt
S90Ek07+olX+mQAepTCdqn2tih9K9ytG9mT7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